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9"/>
        <w:gridCol w:w="1476"/>
        <w:gridCol w:w="528"/>
        <w:gridCol w:w="40"/>
        <w:gridCol w:w="797"/>
        <w:gridCol w:w="274"/>
        <w:gridCol w:w="670"/>
        <w:gridCol w:w="88"/>
        <w:gridCol w:w="901"/>
        <w:gridCol w:w="519"/>
        <w:gridCol w:w="351"/>
        <w:gridCol w:w="781"/>
        <w:gridCol w:w="511"/>
      </w:tblGrid>
      <w:tr w:rsidR="00D81D65" w:rsidRPr="00923FF1" w14:paraId="6C3228E6" w14:textId="77777777" w:rsidTr="00732598">
        <w:trPr>
          <w:jc w:val="center"/>
        </w:trPr>
        <w:tc>
          <w:tcPr>
            <w:tcW w:w="1641" w:type="dxa"/>
            <w:shd w:val="clear" w:color="auto" w:fill="66CCFF"/>
            <w:tcMar>
              <w:left w:w="57" w:type="dxa"/>
              <w:right w:w="57" w:type="dxa"/>
            </w:tcMar>
            <w:vAlign w:val="center"/>
          </w:tcPr>
          <w:p w14:paraId="53609735" w14:textId="12CFF5CB" w:rsidR="00D81D65" w:rsidRPr="00923FF1" w:rsidRDefault="00923FF1" w:rsidP="00ED7421">
            <w:pPr>
              <w:spacing w:before="60" w:after="60" w:line="240" w:lineRule="auto"/>
              <w:ind w:left="397" w:hanging="397"/>
              <w:rPr>
                <w:rFonts w:ascii="Arial" w:hAnsi="Arial" w:cs="Arial"/>
                <w:b/>
                <w:sz w:val="20"/>
                <w:szCs w:val="20"/>
                <w:lang w:val="en-GB"/>
              </w:rPr>
            </w:pPr>
            <w:r w:rsidRPr="00923FF1">
              <w:rPr>
                <w:rFonts w:ascii="Arial" w:hAnsi="Arial" w:cs="Arial"/>
                <w:b/>
                <w:sz w:val="20"/>
                <w:szCs w:val="20"/>
              </w:rPr>
              <w:t>COURSE TITLE</w:t>
            </w:r>
          </w:p>
        </w:tc>
        <w:tc>
          <w:tcPr>
            <w:tcW w:w="6945" w:type="dxa"/>
            <w:gridSpan w:val="13"/>
            <w:shd w:val="clear" w:color="auto" w:fill="66CCFF"/>
            <w:vAlign w:val="center"/>
          </w:tcPr>
          <w:p w14:paraId="318A3669" w14:textId="77777777" w:rsidR="00D81D65" w:rsidRPr="00923FF1" w:rsidRDefault="00ED7421" w:rsidP="004E4AA9">
            <w:pPr>
              <w:spacing w:before="60" w:after="60" w:line="240" w:lineRule="auto"/>
              <w:ind w:left="397" w:hanging="397"/>
              <w:rPr>
                <w:rFonts w:ascii="Arial" w:hAnsi="Arial" w:cs="Arial"/>
                <w:b/>
                <w:sz w:val="20"/>
                <w:szCs w:val="20"/>
                <w:lang w:val="en-GB"/>
              </w:rPr>
            </w:pPr>
            <w:r w:rsidRPr="00923FF1">
              <w:rPr>
                <w:rFonts w:ascii="Arial" w:hAnsi="Arial" w:cs="Arial"/>
                <w:b/>
                <w:sz w:val="20"/>
                <w:szCs w:val="20"/>
                <w:lang w:val="en-GB"/>
              </w:rPr>
              <w:t>ENGLISH IN TOURISM III</w:t>
            </w:r>
          </w:p>
        </w:tc>
      </w:tr>
      <w:tr w:rsidR="00106642" w:rsidRPr="00923FF1" w14:paraId="086B6B98" w14:textId="77777777" w:rsidTr="00732598">
        <w:trPr>
          <w:jc w:val="center"/>
        </w:trPr>
        <w:tc>
          <w:tcPr>
            <w:tcW w:w="1650" w:type="dxa"/>
            <w:gridSpan w:val="2"/>
            <w:shd w:val="clear" w:color="auto" w:fill="CCFFFF"/>
            <w:tcMar>
              <w:left w:w="57" w:type="dxa"/>
              <w:right w:w="57" w:type="dxa"/>
            </w:tcMar>
            <w:vAlign w:val="center"/>
          </w:tcPr>
          <w:p w14:paraId="2DAB5A84" w14:textId="5E138339" w:rsidR="00106642" w:rsidRPr="00923FF1" w:rsidRDefault="00106642" w:rsidP="00106642">
            <w:pPr>
              <w:spacing w:before="60" w:after="60" w:line="240" w:lineRule="auto"/>
              <w:jc w:val="both"/>
              <w:rPr>
                <w:rStyle w:val="Naglaeno"/>
                <w:rFonts w:ascii="Arial" w:hAnsi="Arial" w:cs="Arial"/>
                <w:b w:val="0"/>
                <w:sz w:val="20"/>
                <w:szCs w:val="20"/>
                <w:lang w:val="en-GB"/>
              </w:rPr>
            </w:pPr>
            <w:proofErr w:type="spellStart"/>
            <w:r w:rsidRPr="00923FF1">
              <w:rPr>
                <w:rStyle w:val="Naglaeno"/>
                <w:rFonts w:ascii="Arial" w:hAnsi="Arial" w:cs="Arial"/>
                <w:b w:val="0"/>
                <w:sz w:val="20"/>
                <w:szCs w:val="20"/>
              </w:rPr>
              <w:t>Code</w:t>
            </w:r>
            <w:proofErr w:type="spellEnd"/>
          </w:p>
        </w:tc>
        <w:tc>
          <w:tcPr>
            <w:tcW w:w="2044" w:type="dxa"/>
            <w:gridSpan w:val="3"/>
            <w:tcMar>
              <w:left w:w="57" w:type="dxa"/>
              <w:right w:w="57" w:type="dxa"/>
            </w:tcMar>
            <w:vAlign w:val="center"/>
          </w:tcPr>
          <w:p w14:paraId="533B7CCC" w14:textId="77777777" w:rsidR="00106642" w:rsidRPr="00923FF1" w:rsidRDefault="00106642" w:rsidP="00106642">
            <w:pPr>
              <w:spacing w:before="60" w:after="60" w:line="240" w:lineRule="auto"/>
              <w:jc w:val="center"/>
              <w:rPr>
                <w:rStyle w:val="Naglaeno"/>
                <w:rFonts w:ascii="Arial" w:hAnsi="Arial" w:cs="Arial"/>
                <w:b w:val="0"/>
                <w:sz w:val="20"/>
                <w:szCs w:val="20"/>
                <w:lang w:val="en-GB"/>
              </w:rPr>
            </w:pPr>
            <w:r w:rsidRPr="00923FF1">
              <w:rPr>
                <w:rFonts w:ascii="Arial" w:hAnsi="Arial" w:cs="Arial"/>
                <w:b/>
                <w:sz w:val="20"/>
                <w:szCs w:val="20"/>
                <w:lang w:val="en-GB"/>
              </w:rPr>
              <w:t>EUT003</w:t>
            </w:r>
          </w:p>
        </w:tc>
        <w:tc>
          <w:tcPr>
            <w:tcW w:w="1829" w:type="dxa"/>
            <w:gridSpan w:val="4"/>
            <w:shd w:val="clear" w:color="auto" w:fill="CCFFFF"/>
            <w:tcMar>
              <w:left w:w="57" w:type="dxa"/>
              <w:right w:w="57" w:type="dxa"/>
            </w:tcMar>
            <w:vAlign w:val="center"/>
          </w:tcPr>
          <w:p w14:paraId="5464869C" w14:textId="54C9C4B9" w:rsidR="00106642" w:rsidRPr="00923FF1" w:rsidRDefault="00106642" w:rsidP="00106642">
            <w:pPr>
              <w:spacing w:before="60" w:after="60" w:line="240" w:lineRule="auto"/>
              <w:rPr>
                <w:rStyle w:val="Naglaeno"/>
                <w:rFonts w:ascii="Arial" w:hAnsi="Arial" w:cs="Arial"/>
                <w:b w:val="0"/>
                <w:sz w:val="20"/>
                <w:szCs w:val="20"/>
                <w:lang w:val="en-GB"/>
              </w:rPr>
            </w:pPr>
            <w:r w:rsidRPr="00441D9B">
              <w:rPr>
                <w:rFonts w:ascii="Arial" w:hAnsi="Arial" w:cs="Arial"/>
                <w:sz w:val="20"/>
                <w:szCs w:val="20"/>
                <w:lang w:val="en-GB"/>
              </w:rPr>
              <w:t>Year of study</w:t>
            </w:r>
          </w:p>
        </w:tc>
        <w:tc>
          <w:tcPr>
            <w:tcW w:w="3063" w:type="dxa"/>
            <w:gridSpan w:val="5"/>
            <w:tcMar>
              <w:left w:w="57" w:type="dxa"/>
              <w:right w:w="57" w:type="dxa"/>
            </w:tcMar>
            <w:vAlign w:val="center"/>
          </w:tcPr>
          <w:p w14:paraId="18F999B5" w14:textId="77777777" w:rsidR="00106642" w:rsidRPr="00923FF1" w:rsidRDefault="00106642" w:rsidP="00106642">
            <w:pPr>
              <w:spacing w:before="60" w:after="60" w:line="240" w:lineRule="auto"/>
              <w:jc w:val="center"/>
              <w:rPr>
                <w:rStyle w:val="Naglaeno"/>
                <w:rFonts w:ascii="Arial" w:hAnsi="Arial" w:cs="Arial"/>
                <w:b w:val="0"/>
                <w:sz w:val="20"/>
                <w:szCs w:val="20"/>
                <w:lang w:val="en-GB"/>
              </w:rPr>
            </w:pPr>
            <w:r w:rsidRPr="00923FF1">
              <w:rPr>
                <w:rStyle w:val="Naglaeno"/>
                <w:rFonts w:ascii="Arial" w:hAnsi="Arial" w:cs="Arial"/>
                <w:b w:val="0"/>
                <w:sz w:val="20"/>
                <w:szCs w:val="20"/>
                <w:lang w:val="en-GB"/>
              </w:rPr>
              <w:t>2</w:t>
            </w:r>
          </w:p>
        </w:tc>
      </w:tr>
      <w:tr w:rsidR="00106642" w:rsidRPr="00923FF1" w14:paraId="5B47D256" w14:textId="77777777" w:rsidTr="00732598">
        <w:trPr>
          <w:jc w:val="center"/>
        </w:trPr>
        <w:tc>
          <w:tcPr>
            <w:tcW w:w="1650" w:type="dxa"/>
            <w:gridSpan w:val="2"/>
            <w:shd w:val="clear" w:color="auto" w:fill="CCFFFF"/>
            <w:tcMar>
              <w:left w:w="57" w:type="dxa"/>
              <w:right w:w="57" w:type="dxa"/>
            </w:tcMar>
            <w:vAlign w:val="center"/>
          </w:tcPr>
          <w:p w14:paraId="7683AB0F" w14:textId="22EA22F6" w:rsidR="00106642" w:rsidRPr="00923FF1" w:rsidRDefault="00106642" w:rsidP="00732598">
            <w:pPr>
              <w:spacing w:before="60" w:after="60" w:line="240" w:lineRule="auto"/>
              <w:rPr>
                <w:rFonts w:ascii="Arial" w:hAnsi="Arial" w:cs="Arial"/>
                <w:sz w:val="20"/>
                <w:szCs w:val="20"/>
                <w:lang w:val="en-GB"/>
              </w:rPr>
            </w:pPr>
            <w:r w:rsidRPr="00923FF1">
              <w:rPr>
                <w:rFonts w:ascii="Arial" w:hAnsi="Arial" w:cs="Arial"/>
                <w:sz w:val="20"/>
                <w:szCs w:val="20"/>
                <w:lang w:val="en-GB"/>
              </w:rPr>
              <w:t>Course teacher</w:t>
            </w:r>
          </w:p>
        </w:tc>
        <w:tc>
          <w:tcPr>
            <w:tcW w:w="2044" w:type="dxa"/>
            <w:gridSpan w:val="3"/>
            <w:tcMar>
              <w:left w:w="57" w:type="dxa"/>
              <w:right w:w="57" w:type="dxa"/>
            </w:tcMar>
            <w:vAlign w:val="center"/>
          </w:tcPr>
          <w:p w14:paraId="643BE93F" w14:textId="77777777" w:rsidR="0097514B" w:rsidRDefault="00106642" w:rsidP="00106642">
            <w:pPr>
              <w:spacing w:before="60" w:after="60" w:line="240" w:lineRule="auto"/>
              <w:jc w:val="center"/>
              <w:rPr>
                <w:rFonts w:ascii="Arial" w:hAnsi="Arial" w:cs="Arial"/>
                <w:b/>
                <w:sz w:val="20"/>
                <w:szCs w:val="20"/>
                <w:lang w:val="en-GB"/>
              </w:rPr>
            </w:pPr>
            <w:r w:rsidRPr="00923FF1">
              <w:rPr>
                <w:rFonts w:ascii="Arial" w:hAnsi="Arial" w:cs="Arial"/>
                <w:b/>
                <w:sz w:val="20"/>
                <w:szCs w:val="20"/>
                <w:lang w:val="en-GB"/>
              </w:rPr>
              <w:t xml:space="preserve">Sanja Marinov </w:t>
            </w:r>
            <w:proofErr w:type="spellStart"/>
            <w:r w:rsidRPr="00923FF1">
              <w:rPr>
                <w:rFonts w:ascii="Arial" w:hAnsi="Arial" w:cs="Arial"/>
                <w:b/>
                <w:sz w:val="20"/>
                <w:szCs w:val="20"/>
                <w:lang w:val="en-GB"/>
              </w:rPr>
              <w:t>Vranješ</w:t>
            </w:r>
            <w:proofErr w:type="spellEnd"/>
            <w:r w:rsidRPr="00923FF1">
              <w:rPr>
                <w:rFonts w:ascii="Arial" w:hAnsi="Arial" w:cs="Arial"/>
                <w:b/>
                <w:sz w:val="20"/>
                <w:szCs w:val="20"/>
                <w:lang w:val="en-GB"/>
              </w:rPr>
              <w:t xml:space="preserve">, </w:t>
            </w:r>
          </w:p>
          <w:p w14:paraId="3A799A16" w14:textId="5E8D0D16" w:rsidR="00106642" w:rsidRPr="00923FF1" w:rsidRDefault="0097514B" w:rsidP="00106642">
            <w:pPr>
              <w:spacing w:before="60" w:after="60" w:line="240" w:lineRule="auto"/>
              <w:jc w:val="center"/>
              <w:rPr>
                <w:rFonts w:ascii="Arial" w:hAnsi="Arial" w:cs="Arial"/>
                <w:b/>
                <w:sz w:val="20"/>
                <w:szCs w:val="20"/>
                <w:lang w:val="en-GB"/>
              </w:rPr>
            </w:pPr>
            <w:bookmarkStart w:id="0" w:name="_GoBack"/>
            <w:bookmarkEnd w:id="0"/>
            <w:r>
              <w:rPr>
                <w:rFonts w:ascii="Arial" w:hAnsi="Arial" w:cs="Arial"/>
                <w:b/>
                <w:color w:val="00B050"/>
                <w:sz w:val="20"/>
                <w:szCs w:val="20"/>
              </w:rPr>
              <w:t xml:space="preserve">Gorana Duplančić Rogošić, </w:t>
            </w:r>
            <w:proofErr w:type="spellStart"/>
            <w:r w:rsidRPr="00923FF1">
              <w:rPr>
                <w:rFonts w:ascii="Arial" w:hAnsi="Arial" w:cs="Arial"/>
                <w:b/>
                <w:color w:val="00B050"/>
                <w:sz w:val="20"/>
                <w:szCs w:val="20"/>
              </w:rPr>
              <w:t>PhD</w:t>
            </w:r>
            <w:proofErr w:type="spellEnd"/>
          </w:p>
        </w:tc>
        <w:tc>
          <w:tcPr>
            <w:tcW w:w="1829" w:type="dxa"/>
            <w:gridSpan w:val="4"/>
            <w:shd w:val="clear" w:color="auto" w:fill="CCFFFF"/>
            <w:tcMar>
              <w:left w:w="57" w:type="dxa"/>
              <w:right w:w="57" w:type="dxa"/>
            </w:tcMar>
            <w:vAlign w:val="center"/>
          </w:tcPr>
          <w:p w14:paraId="3925AF48" w14:textId="41EDF258" w:rsidR="00106642" w:rsidRPr="00923FF1" w:rsidRDefault="00106642" w:rsidP="00106642">
            <w:pPr>
              <w:spacing w:before="60" w:after="60" w:line="240" w:lineRule="auto"/>
              <w:rPr>
                <w:rStyle w:val="Naglaeno"/>
                <w:rFonts w:ascii="Arial" w:hAnsi="Arial" w:cs="Arial"/>
                <w:sz w:val="20"/>
                <w:szCs w:val="20"/>
                <w:lang w:val="en-GB"/>
              </w:rPr>
            </w:pPr>
            <w:r w:rsidRPr="00441D9B">
              <w:rPr>
                <w:rFonts w:ascii="Arial" w:hAnsi="Arial" w:cs="Arial"/>
                <w:sz w:val="20"/>
                <w:szCs w:val="20"/>
                <w:lang w:val="en-GB"/>
              </w:rPr>
              <w:t>Credits (ECTS)</w:t>
            </w:r>
          </w:p>
        </w:tc>
        <w:tc>
          <w:tcPr>
            <w:tcW w:w="3063" w:type="dxa"/>
            <w:gridSpan w:val="5"/>
            <w:tcMar>
              <w:left w:w="57" w:type="dxa"/>
              <w:right w:w="57" w:type="dxa"/>
            </w:tcMar>
            <w:vAlign w:val="center"/>
          </w:tcPr>
          <w:p w14:paraId="2598DEE6" w14:textId="77777777" w:rsidR="00106642" w:rsidRPr="00923FF1" w:rsidRDefault="00106642" w:rsidP="00106642">
            <w:pPr>
              <w:spacing w:before="60" w:after="60" w:line="240" w:lineRule="auto"/>
              <w:jc w:val="center"/>
              <w:rPr>
                <w:rFonts w:ascii="Arial" w:hAnsi="Arial" w:cs="Arial"/>
                <w:sz w:val="20"/>
                <w:szCs w:val="20"/>
                <w:lang w:val="en-GB"/>
              </w:rPr>
            </w:pPr>
            <w:r w:rsidRPr="00923FF1">
              <w:rPr>
                <w:rFonts w:ascii="Arial" w:hAnsi="Arial" w:cs="Arial"/>
                <w:sz w:val="20"/>
                <w:szCs w:val="20"/>
                <w:lang w:val="en-GB"/>
              </w:rPr>
              <w:t>4</w:t>
            </w:r>
          </w:p>
        </w:tc>
      </w:tr>
      <w:tr w:rsidR="00106642" w:rsidRPr="00923FF1" w14:paraId="5F71488B" w14:textId="77777777" w:rsidTr="00732598">
        <w:trPr>
          <w:jc w:val="center"/>
        </w:trPr>
        <w:tc>
          <w:tcPr>
            <w:tcW w:w="1650" w:type="dxa"/>
            <w:gridSpan w:val="2"/>
            <w:vMerge w:val="restart"/>
            <w:shd w:val="clear" w:color="auto" w:fill="CCFFFF"/>
            <w:tcMar>
              <w:left w:w="57" w:type="dxa"/>
              <w:right w:w="57" w:type="dxa"/>
            </w:tcMar>
            <w:vAlign w:val="center"/>
          </w:tcPr>
          <w:p w14:paraId="53D5F5EB" w14:textId="7DD00BDB" w:rsidR="00106642" w:rsidRPr="00923FF1" w:rsidRDefault="00106642" w:rsidP="00732598">
            <w:pPr>
              <w:spacing w:before="60" w:after="60" w:line="240" w:lineRule="auto"/>
              <w:rPr>
                <w:rFonts w:ascii="Arial" w:hAnsi="Arial" w:cs="Arial"/>
                <w:sz w:val="20"/>
                <w:szCs w:val="20"/>
                <w:lang w:val="en-GB"/>
              </w:rPr>
            </w:pPr>
            <w:r w:rsidRPr="00923FF1">
              <w:rPr>
                <w:rFonts w:ascii="Arial" w:hAnsi="Arial" w:cs="Arial"/>
                <w:sz w:val="20"/>
                <w:szCs w:val="20"/>
                <w:lang w:val="en-GB"/>
              </w:rPr>
              <w:t>Associate teachers</w:t>
            </w:r>
          </w:p>
        </w:tc>
        <w:tc>
          <w:tcPr>
            <w:tcW w:w="2044" w:type="dxa"/>
            <w:gridSpan w:val="3"/>
            <w:vMerge w:val="restart"/>
            <w:tcMar>
              <w:left w:w="57" w:type="dxa"/>
              <w:right w:w="57" w:type="dxa"/>
            </w:tcMar>
            <w:vAlign w:val="center"/>
          </w:tcPr>
          <w:p w14:paraId="3D6119D2" w14:textId="4DEED5CE" w:rsidR="00106642" w:rsidRPr="00923FF1" w:rsidRDefault="00106642" w:rsidP="00106642">
            <w:pPr>
              <w:spacing w:before="60" w:after="60" w:line="240" w:lineRule="auto"/>
              <w:rPr>
                <w:rFonts w:ascii="Arial" w:hAnsi="Arial" w:cs="Arial"/>
                <w:color w:val="00B050"/>
                <w:sz w:val="20"/>
                <w:szCs w:val="20"/>
                <w:lang w:val="en-GB"/>
              </w:rPr>
            </w:pPr>
          </w:p>
        </w:tc>
        <w:tc>
          <w:tcPr>
            <w:tcW w:w="1829" w:type="dxa"/>
            <w:gridSpan w:val="4"/>
            <w:vMerge w:val="restart"/>
            <w:shd w:val="clear" w:color="auto" w:fill="CCFFFF"/>
            <w:tcMar>
              <w:left w:w="57" w:type="dxa"/>
              <w:right w:w="57" w:type="dxa"/>
            </w:tcMar>
            <w:vAlign w:val="center"/>
          </w:tcPr>
          <w:p w14:paraId="1A8377B5" w14:textId="4CDBF03C" w:rsidR="00106642" w:rsidRPr="00923FF1" w:rsidRDefault="00106642" w:rsidP="00106642">
            <w:pPr>
              <w:spacing w:before="60" w:after="60" w:line="240" w:lineRule="auto"/>
              <w:rPr>
                <w:rFonts w:ascii="Arial" w:hAnsi="Arial" w:cs="Arial"/>
                <w:sz w:val="20"/>
                <w:szCs w:val="20"/>
                <w:lang w:val="en-GB"/>
              </w:rPr>
            </w:pPr>
            <w:r w:rsidRPr="00441D9B">
              <w:rPr>
                <w:rFonts w:ascii="Arial" w:hAnsi="Arial" w:cs="Arial"/>
                <w:sz w:val="20"/>
                <w:szCs w:val="20"/>
                <w:lang w:val="en-GB"/>
              </w:rPr>
              <w:t>Type of instruction (number of hours)</w:t>
            </w:r>
          </w:p>
        </w:tc>
        <w:tc>
          <w:tcPr>
            <w:tcW w:w="901" w:type="dxa"/>
            <w:tcMar>
              <w:left w:w="57" w:type="dxa"/>
              <w:right w:w="57" w:type="dxa"/>
            </w:tcMar>
            <w:vAlign w:val="center"/>
          </w:tcPr>
          <w:p w14:paraId="4404DAE9" w14:textId="08BDB50A" w:rsidR="00106642" w:rsidRPr="00923FF1" w:rsidRDefault="00106642" w:rsidP="00106642">
            <w:pPr>
              <w:spacing w:before="60" w:after="60" w:line="240" w:lineRule="auto"/>
              <w:jc w:val="center"/>
              <w:rPr>
                <w:rFonts w:ascii="Arial" w:hAnsi="Arial" w:cs="Arial"/>
                <w:sz w:val="20"/>
                <w:szCs w:val="20"/>
                <w:lang w:val="en-GB"/>
              </w:rPr>
            </w:pPr>
            <w:r>
              <w:rPr>
                <w:rFonts w:ascii="Arial" w:hAnsi="Arial" w:cs="Arial"/>
                <w:sz w:val="20"/>
                <w:szCs w:val="20"/>
                <w:lang w:val="en-GB"/>
              </w:rPr>
              <w:t>L</w:t>
            </w:r>
          </w:p>
        </w:tc>
        <w:tc>
          <w:tcPr>
            <w:tcW w:w="870" w:type="dxa"/>
            <w:gridSpan w:val="2"/>
            <w:vAlign w:val="center"/>
          </w:tcPr>
          <w:p w14:paraId="028397C8" w14:textId="70D6E771" w:rsidR="00106642" w:rsidRPr="00923FF1" w:rsidRDefault="00106642" w:rsidP="00106642">
            <w:pPr>
              <w:spacing w:before="60" w:after="60" w:line="240" w:lineRule="auto"/>
              <w:jc w:val="center"/>
              <w:rPr>
                <w:rFonts w:ascii="Arial" w:hAnsi="Arial" w:cs="Arial"/>
                <w:sz w:val="20"/>
                <w:szCs w:val="20"/>
                <w:lang w:val="en-GB"/>
              </w:rPr>
            </w:pPr>
            <w:r>
              <w:rPr>
                <w:rFonts w:ascii="Arial" w:hAnsi="Arial" w:cs="Arial"/>
                <w:sz w:val="20"/>
                <w:szCs w:val="20"/>
                <w:lang w:val="en-GB"/>
              </w:rPr>
              <w:t>S</w:t>
            </w:r>
          </w:p>
        </w:tc>
        <w:tc>
          <w:tcPr>
            <w:tcW w:w="781" w:type="dxa"/>
            <w:vAlign w:val="center"/>
          </w:tcPr>
          <w:p w14:paraId="04612155" w14:textId="7F79DDB2" w:rsidR="00106642" w:rsidRPr="00923FF1" w:rsidRDefault="00106642" w:rsidP="00106642">
            <w:pPr>
              <w:spacing w:before="60" w:after="60" w:line="240" w:lineRule="auto"/>
              <w:jc w:val="center"/>
              <w:rPr>
                <w:rFonts w:ascii="Arial" w:hAnsi="Arial" w:cs="Arial"/>
                <w:sz w:val="20"/>
                <w:szCs w:val="20"/>
                <w:lang w:val="en-GB"/>
              </w:rPr>
            </w:pPr>
            <w:r>
              <w:rPr>
                <w:rFonts w:ascii="Arial" w:hAnsi="Arial" w:cs="Arial"/>
                <w:sz w:val="20"/>
                <w:szCs w:val="20"/>
                <w:lang w:val="en-GB"/>
              </w:rPr>
              <w:t>E</w:t>
            </w:r>
          </w:p>
        </w:tc>
        <w:tc>
          <w:tcPr>
            <w:tcW w:w="511" w:type="dxa"/>
            <w:vAlign w:val="center"/>
          </w:tcPr>
          <w:p w14:paraId="34937D23" w14:textId="013AFB6A" w:rsidR="00106642" w:rsidRPr="00923FF1" w:rsidRDefault="00106642" w:rsidP="00106642">
            <w:pPr>
              <w:spacing w:before="60" w:after="60" w:line="240" w:lineRule="auto"/>
              <w:jc w:val="center"/>
              <w:rPr>
                <w:rFonts w:ascii="Arial" w:hAnsi="Arial" w:cs="Arial"/>
                <w:sz w:val="20"/>
                <w:szCs w:val="20"/>
                <w:lang w:val="en-GB"/>
              </w:rPr>
            </w:pPr>
            <w:r>
              <w:rPr>
                <w:rFonts w:ascii="Arial" w:hAnsi="Arial" w:cs="Arial"/>
                <w:sz w:val="20"/>
                <w:szCs w:val="20"/>
                <w:lang w:val="en-GB"/>
              </w:rPr>
              <w:t>F</w:t>
            </w:r>
          </w:p>
        </w:tc>
      </w:tr>
      <w:tr w:rsidR="00106642" w:rsidRPr="00923FF1" w14:paraId="463BB9B1" w14:textId="77777777" w:rsidTr="00732598">
        <w:trPr>
          <w:jc w:val="center"/>
        </w:trPr>
        <w:tc>
          <w:tcPr>
            <w:tcW w:w="1650" w:type="dxa"/>
            <w:gridSpan w:val="2"/>
            <w:vMerge/>
            <w:tcMar>
              <w:left w:w="57" w:type="dxa"/>
              <w:right w:w="57" w:type="dxa"/>
            </w:tcMar>
            <w:vAlign w:val="center"/>
          </w:tcPr>
          <w:p w14:paraId="672A6659" w14:textId="77777777" w:rsidR="00106642" w:rsidRPr="00923FF1" w:rsidRDefault="00106642" w:rsidP="00732598">
            <w:pPr>
              <w:spacing w:before="60" w:after="60" w:line="240" w:lineRule="auto"/>
              <w:rPr>
                <w:rFonts w:ascii="Arial" w:hAnsi="Arial" w:cs="Arial"/>
                <w:sz w:val="20"/>
                <w:szCs w:val="20"/>
                <w:lang w:val="en-GB"/>
              </w:rPr>
            </w:pPr>
          </w:p>
        </w:tc>
        <w:tc>
          <w:tcPr>
            <w:tcW w:w="2044" w:type="dxa"/>
            <w:gridSpan w:val="3"/>
            <w:vMerge/>
            <w:tcMar>
              <w:left w:w="57" w:type="dxa"/>
              <w:right w:w="57" w:type="dxa"/>
            </w:tcMar>
          </w:tcPr>
          <w:p w14:paraId="0A37501D" w14:textId="77777777" w:rsidR="00106642" w:rsidRPr="00923FF1" w:rsidRDefault="00106642" w:rsidP="00106642">
            <w:pPr>
              <w:spacing w:before="60" w:after="60" w:line="240" w:lineRule="auto"/>
              <w:rPr>
                <w:rFonts w:ascii="Arial" w:hAnsi="Arial" w:cs="Arial"/>
                <w:sz w:val="20"/>
                <w:szCs w:val="20"/>
                <w:lang w:val="en-GB"/>
              </w:rPr>
            </w:pPr>
          </w:p>
        </w:tc>
        <w:tc>
          <w:tcPr>
            <w:tcW w:w="1829" w:type="dxa"/>
            <w:gridSpan w:val="4"/>
            <w:vMerge/>
            <w:tcMar>
              <w:left w:w="57" w:type="dxa"/>
              <w:right w:w="57" w:type="dxa"/>
            </w:tcMar>
            <w:vAlign w:val="center"/>
          </w:tcPr>
          <w:p w14:paraId="5DAB6C7B" w14:textId="77777777" w:rsidR="00106642" w:rsidRPr="00923FF1" w:rsidRDefault="00106642" w:rsidP="00106642">
            <w:pPr>
              <w:spacing w:before="60" w:after="60" w:line="240" w:lineRule="auto"/>
              <w:rPr>
                <w:rFonts w:ascii="Arial" w:hAnsi="Arial" w:cs="Arial"/>
                <w:sz w:val="20"/>
                <w:szCs w:val="20"/>
                <w:lang w:val="en-GB"/>
              </w:rPr>
            </w:pPr>
          </w:p>
        </w:tc>
        <w:tc>
          <w:tcPr>
            <w:tcW w:w="901" w:type="dxa"/>
            <w:tcMar>
              <w:left w:w="57" w:type="dxa"/>
              <w:right w:w="57" w:type="dxa"/>
            </w:tcMar>
            <w:vAlign w:val="center"/>
          </w:tcPr>
          <w:p w14:paraId="5078108B" w14:textId="77777777" w:rsidR="00106642" w:rsidRPr="00923FF1" w:rsidRDefault="00106642" w:rsidP="00106642">
            <w:pPr>
              <w:spacing w:before="60" w:after="60" w:line="240" w:lineRule="auto"/>
              <w:jc w:val="center"/>
              <w:rPr>
                <w:rFonts w:ascii="Arial" w:hAnsi="Arial" w:cs="Arial"/>
                <w:sz w:val="20"/>
                <w:szCs w:val="20"/>
                <w:lang w:val="en-GB"/>
              </w:rPr>
            </w:pPr>
            <w:r w:rsidRPr="00923FF1">
              <w:rPr>
                <w:rFonts w:ascii="Arial" w:hAnsi="Arial" w:cs="Arial"/>
                <w:sz w:val="20"/>
                <w:szCs w:val="20"/>
                <w:lang w:val="en-GB"/>
              </w:rPr>
              <w:t>13</w:t>
            </w:r>
          </w:p>
        </w:tc>
        <w:tc>
          <w:tcPr>
            <w:tcW w:w="870" w:type="dxa"/>
            <w:gridSpan w:val="2"/>
            <w:vAlign w:val="center"/>
          </w:tcPr>
          <w:p w14:paraId="33CFEC6B" w14:textId="35E5EB13" w:rsidR="00106642" w:rsidRPr="00923FF1" w:rsidRDefault="00106642" w:rsidP="00106642">
            <w:pPr>
              <w:spacing w:before="60" w:after="60" w:line="240" w:lineRule="auto"/>
              <w:jc w:val="center"/>
              <w:rPr>
                <w:rFonts w:ascii="Arial" w:hAnsi="Arial" w:cs="Arial"/>
                <w:sz w:val="20"/>
                <w:szCs w:val="20"/>
                <w:lang w:val="en-GB"/>
              </w:rPr>
            </w:pPr>
          </w:p>
        </w:tc>
        <w:tc>
          <w:tcPr>
            <w:tcW w:w="781" w:type="dxa"/>
            <w:vAlign w:val="center"/>
          </w:tcPr>
          <w:p w14:paraId="27104B36" w14:textId="77777777" w:rsidR="00106642" w:rsidRPr="00923FF1" w:rsidRDefault="00106642" w:rsidP="00106642">
            <w:pPr>
              <w:spacing w:before="60" w:after="60" w:line="240" w:lineRule="auto"/>
              <w:jc w:val="center"/>
              <w:rPr>
                <w:rFonts w:ascii="Arial" w:hAnsi="Arial" w:cs="Arial"/>
                <w:sz w:val="20"/>
                <w:szCs w:val="20"/>
                <w:lang w:val="en-GB"/>
              </w:rPr>
            </w:pPr>
            <w:r w:rsidRPr="00923FF1">
              <w:rPr>
                <w:rFonts w:ascii="Arial" w:hAnsi="Arial" w:cs="Arial"/>
                <w:sz w:val="20"/>
                <w:szCs w:val="20"/>
                <w:lang w:val="en-GB"/>
              </w:rPr>
              <w:t>26</w:t>
            </w:r>
          </w:p>
        </w:tc>
        <w:tc>
          <w:tcPr>
            <w:tcW w:w="511" w:type="dxa"/>
            <w:vAlign w:val="center"/>
          </w:tcPr>
          <w:p w14:paraId="219897CE" w14:textId="4553487A" w:rsidR="00106642" w:rsidRPr="00923FF1" w:rsidRDefault="00106642" w:rsidP="00106642">
            <w:pPr>
              <w:spacing w:before="60" w:after="60" w:line="240" w:lineRule="auto"/>
              <w:jc w:val="center"/>
              <w:rPr>
                <w:rFonts w:ascii="Arial" w:hAnsi="Arial" w:cs="Arial"/>
                <w:sz w:val="20"/>
                <w:szCs w:val="20"/>
                <w:lang w:val="en-GB"/>
              </w:rPr>
            </w:pPr>
          </w:p>
        </w:tc>
      </w:tr>
      <w:tr w:rsidR="00106642" w:rsidRPr="00923FF1" w14:paraId="0D55AEC6" w14:textId="77777777" w:rsidTr="00732598">
        <w:trPr>
          <w:jc w:val="center"/>
        </w:trPr>
        <w:tc>
          <w:tcPr>
            <w:tcW w:w="1650" w:type="dxa"/>
            <w:gridSpan w:val="2"/>
            <w:shd w:val="clear" w:color="auto" w:fill="CCFFFF"/>
            <w:tcMar>
              <w:left w:w="57" w:type="dxa"/>
              <w:right w:w="57" w:type="dxa"/>
            </w:tcMar>
            <w:vAlign w:val="center"/>
          </w:tcPr>
          <w:p w14:paraId="456208EE" w14:textId="5E664DE9" w:rsidR="00106642" w:rsidRPr="00923FF1" w:rsidRDefault="00106642" w:rsidP="00732598">
            <w:pPr>
              <w:spacing w:before="60" w:after="60" w:line="240" w:lineRule="auto"/>
              <w:rPr>
                <w:rFonts w:ascii="Arial" w:hAnsi="Arial" w:cs="Arial"/>
                <w:sz w:val="20"/>
                <w:szCs w:val="20"/>
                <w:lang w:val="en-GB"/>
              </w:rPr>
            </w:pPr>
            <w:r w:rsidRPr="00923FF1">
              <w:rPr>
                <w:rFonts w:ascii="Arial" w:hAnsi="Arial" w:cs="Arial"/>
                <w:sz w:val="20"/>
                <w:szCs w:val="20"/>
                <w:lang w:val="en-GB"/>
              </w:rPr>
              <w:t>Status of the course</w:t>
            </w:r>
          </w:p>
        </w:tc>
        <w:tc>
          <w:tcPr>
            <w:tcW w:w="2044" w:type="dxa"/>
            <w:gridSpan w:val="3"/>
            <w:tcMar>
              <w:left w:w="57" w:type="dxa"/>
              <w:right w:w="57" w:type="dxa"/>
            </w:tcMar>
            <w:vAlign w:val="center"/>
          </w:tcPr>
          <w:p w14:paraId="4AF7FF30" w14:textId="15636EA3" w:rsidR="00106642" w:rsidRPr="00923FF1" w:rsidRDefault="00732598" w:rsidP="00106642">
            <w:pPr>
              <w:spacing w:before="60" w:after="60" w:line="240" w:lineRule="auto"/>
              <w:rPr>
                <w:rFonts w:ascii="Arial" w:hAnsi="Arial" w:cs="Arial"/>
                <w:sz w:val="20"/>
                <w:szCs w:val="20"/>
                <w:lang w:val="en-GB"/>
              </w:rPr>
            </w:pPr>
            <w:r>
              <w:rPr>
                <w:rFonts w:ascii="Arial" w:hAnsi="Arial" w:cs="Arial"/>
                <w:sz w:val="20"/>
                <w:szCs w:val="20"/>
                <w:lang w:val="en-GB"/>
              </w:rPr>
              <w:t>OBLIGATORY</w:t>
            </w:r>
          </w:p>
        </w:tc>
        <w:tc>
          <w:tcPr>
            <w:tcW w:w="1829" w:type="dxa"/>
            <w:gridSpan w:val="4"/>
            <w:shd w:val="clear" w:color="auto" w:fill="CCFFFF"/>
            <w:tcMar>
              <w:left w:w="57" w:type="dxa"/>
              <w:right w:w="57" w:type="dxa"/>
            </w:tcMar>
            <w:vAlign w:val="center"/>
          </w:tcPr>
          <w:p w14:paraId="39A20C1A" w14:textId="7A4239D9" w:rsidR="00106642" w:rsidRPr="00923FF1" w:rsidRDefault="00106642" w:rsidP="00106642">
            <w:pPr>
              <w:spacing w:before="60" w:after="60" w:line="240" w:lineRule="auto"/>
              <w:rPr>
                <w:rFonts w:ascii="Arial" w:hAnsi="Arial" w:cs="Arial"/>
                <w:sz w:val="20"/>
                <w:szCs w:val="20"/>
                <w:lang w:val="en-GB"/>
              </w:rPr>
            </w:pPr>
            <w:r w:rsidRPr="00441D9B">
              <w:rPr>
                <w:rFonts w:ascii="Arial" w:hAnsi="Arial" w:cs="Arial"/>
                <w:sz w:val="20"/>
                <w:szCs w:val="20"/>
                <w:lang w:val="en-GB"/>
              </w:rPr>
              <w:t>Percentage of application of e-learning</w:t>
            </w:r>
          </w:p>
        </w:tc>
        <w:tc>
          <w:tcPr>
            <w:tcW w:w="3063" w:type="dxa"/>
            <w:gridSpan w:val="5"/>
            <w:tcMar>
              <w:left w:w="57" w:type="dxa"/>
              <w:right w:w="57" w:type="dxa"/>
            </w:tcMar>
            <w:vAlign w:val="center"/>
          </w:tcPr>
          <w:p w14:paraId="3A174C5D" w14:textId="6A43D4CA" w:rsidR="00106642" w:rsidRPr="00923FF1" w:rsidRDefault="00106642" w:rsidP="00106642">
            <w:pPr>
              <w:spacing w:before="60" w:after="60" w:line="240" w:lineRule="auto"/>
              <w:jc w:val="center"/>
              <w:rPr>
                <w:rFonts w:ascii="Arial" w:hAnsi="Arial" w:cs="Arial"/>
                <w:sz w:val="20"/>
                <w:szCs w:val="20"/>
                <w:lang w:val="en-GB"/>
              </w:rPr>
            </w:pPr>
            <w:r w:rsidRPr="00923FF1">
              <w:rPr>
                <w:rFonts w:ascii="Arial" w:hAnsi="Arial" w:cs="Arial"/>
                <w:sz w:val="20"/>
                <w:szCs w:val="20"/>
                <w:lang w:val="en-GB"/>
              </w:rPr>
              <w:t>30%</w:t>
            </w:r>
          </w:p>
        </w:tc>
      </w:tr>
      <w:tr w:rsidR="00923FF1" w:rsidRPr="00923FF1" w14:paraId="4C0D1DEB" w14:textId="77777777" w:rsidTr="00732598">
        <w:trPr>
          <w:jc w:val="center"/>
        </w:trPr>
        <w:tc>
          <w:tcPr>
            <w:tcW w:w="8586" w:type="dxa"/>
            <w:gridSpan w:val="14"/>
            <w:shd w:val="clear" w:color="auto" w:fill="66CCFF"/>
            <w:tcMar>
              <w:top w:w="28" w:type="dxa"/>
              <w:left w:w="57" w:type="dxa"/>
              <w:bottom w:w="28" w:type="dxa"/>
              <w:right w:w="57" w:type="dxa"/>
            </w:tcMar>
            <w:vAlign w:val="center"/>
          </w:tcPr>
          <w:p w14:paraId="083D46C2" w14:textId="1BF3CE58" w:rsidR="00923FF1" w:rsidRPr="00923FF1" w:rsidRDefault="00923FF1" w:rsidP="00923FF1">
            <w:pPr>
              <w:tabs>
                <w:tab w:val="left" w:pos="2820"/>
              </w:tabs>
              <w:spacing w:before="120" w:after="120"/>
              <w:jc w:val="center"/>
              <w:rPr>
                <w:rFonts w:ascii="Arial" w:hAnsi="Arial" w:cs="Arial"/>
                <w:b/>
                <w:sz w:val="20"/>
                <w:szCs w:val="20"/>
                <w:lang w:val="en-GB"/>
              </w:rPr>
            </w:pPr>
            <w:r w:rsidRPr="00923FF1">
              <w:rPr>
                <w:rFonts w:ascii="Arial" w:hAnsi="Arial" w:cs="Arial"/>
                <w:b/>
                <w:sz w:val="20"/>
                <w:szCs w:val="20"/>
              </w:rPr>
              <w:t>COURSE DESCRIPTION</w:t>
            </w:r>
          </w:p>
        </w:tc>
      </w:tr>
      <w:tr w:rsidR="000A68AE" w:rsidRPr="00923FF1" w14:paraId="388F5581" w14:textId="77777777" w:rsidTr="00732598">
        <w:trPr>
          <w:jc w:val="center"/>
        </w:trPr>
        <w:tc>
          <w:tcPr>
            <w:tcW w:w="1650" w:type="dxa"/>
            <w:gridSpan w:val="2"/>
            <w:shd w:val="clear" w:color="auto" w:fill="CCFFFF"/>
            <w:tcMar>
              <w:left w:w="57" w:type="dxa"/>
              <w:right w:w="57" w:type="dxa"/>
            </w:tcMar>
            <w:vAlign w:val="center"/>
          </w:tcPr>
          <w:p w14:paraId="34A2CCBE" w14:textId="4BFCB138" w:rsidR="000A68AE" w:rsidRPr="00923FF1" w:rsidRDefault="000A68AE" w:rsidP="000A68AE">
            <w:pPr>
              <w:tabs>
                <w:tab w:val="left" w:pos="2820"/>
              </w:tabs>
              <w:spacing w:after="0" w:line="240" w:lineRule="auto"/>
              <w:rPr>
                <w:rFonts w:ascii="Arial" w:hAnsi="Arial" w:cs="Arial"/>
                <w:sz w:val="20"/>
                <w:szCs w:val="20"/>
                <w:lang w:val="en-GB"/>
              </w:rPr>
            </w:pPr>
            <w:r w:rsidRPr="00CB1D22">
              <w:rPr>
                <w:rFonts w:ascii="Arial" w:hAnsi="Arial" w:cs="Arial"/>
                <w:color w:val="000000"/>
                <w:sz w:val="20"/>
                <w:szCs w:val="20"/>
                <w:lang w:val="en-GB"/>
              </w:rPr>
              <w:t>Course objectives</w:t>
            </w:r>
          </w:p>
        </w:tc>
        <w:tc>
          <w:tcPr>
            <w:tcW w:w="6936" w:type="dxa"/>
            <w:gridSpan w:val="12"/>
            <w:tcMar>
              <w:left w:w="57" w:type="dxa"/>
              <w:right w:w="57" w:type="dxa"/>
            </w:tcMar>
          </w:tcPr>
          <w:p w14:paraId="5E97A24D" w14:textId="77777777" w:rsidR="000A68AE" w:rsidRPr="00923FF1" w:rsidRDefault="000A68AE" w:rsidP="000A68AE">
            <w:pPr>
              <w:tabs>
                <w:tab w:val="left" w:pos="2820"/>
              </w:tabs>
              <w:spacing w:after="0"/>
              <w:rPr>
                <w:rFonts w:ascii="Arial" w:hAnsi="Arial" w:cs="Arial"/>
                <w:sz w:val="20"/>
                <w:szCs w:val="20"/>
                <w:lang w:val="en-GB"/>
              </w:rPr>
            </w:pPr>
            <w:r w:rsidRPr="00923FF1">
              <w:rPr>
                <w:rFonts w:ascii="Arial" w:hAnsi="Arial" w:cs="Arial"/>
                <w:sz w:val="20"/>
                <w:szCs w:val="20"/>
                <w:lang w:val="en-GB"/>
              </w:rPr>
              <w:t>To provide theoretical and practical knowledge that will further develop the communication skills related to tourist attractions, benefits and drawbacks of tourism development, influence of tourism on a tourist destination, basic concepts of marketing in tourism.</w:t>
            </w:r>
          </w:p>
        </w:tc>
      </w:tr>
      <w:tr w:rsidR="00923FF1" w:rsidRPr="00923FF1" w14:paraId="061511A4" w14:textId="77777777" w:rsidTr="00732598">
        <w:trPr>
          <w:jc w:val="center"/>
        </w:trPr>
        <w:tc>
          <w:tcPr>
            <w:tcW w:w="1650" w:type="dxa"/>
            <w:gridSpan w:val="2"/>
            <w:shd w:val="clear" w:color="auto" w:fill="CCFFFF"/>
            <w:tcMar>
              <w:left w:w="57" w:type="dxa"/>
              <w:right w:w="57" w:type="dxa"/>
            </w:tcMar>
            <w:vAlign w:val="center"/>
          </w:tcPr>
          <w:p w14:paraId="71210DF9" w14:textId="77777777"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Course enrolment requirements and entry competences required for the course</w:t>
            </w:r>
          </w:p>
        </w:tc>
        <w:tc>
          <w:tcPr>
            <w:tcW w:w="6936" w:type="dxa"/>
            <w:gridSpan w:val="12"/>
            <w:tcMar>
              <w:left w:w="57" w:type="dxa"/>
              <w:right w:w="57" w:type="dxa"/>
            </w:tcMar>
            <w:vAlign w:val="center"/>
          </w:tcPr>
          <w:p w14:paraId="69239C2E" w14:textId="77777777" w:rsidR="00923FF1" w:rsidRPr="00923FF1" w:rsidRDefault="00923FF1" w:rsidP="00923FF1">
            <w:pPr>
              <w:pStyle w:val="Odlomakpopisa"/>
              <w:numPr>
                <w:ilvl w:val="0"/>
                <w:numId w:val="6"/>
              </w:numPr>
              <w:spacing w:after="0" w:line="240" w:lineRule="auto"/>
              <w:jc w:val="both"/>
              <w:rPr>
                <w:rFonts w:ascii="Arial" w:hAnsi="Arial" w:cs="Arial"/>
                <w:sz w:val="20"/>
                <w:szCs w:val="20"/>
                <w:lang w:val="en-GB"/>
              </w:rPr>
            </w:pPr>
            <w:r w:rsidRPr="00923FF1">
              <w:rPr>
                <w:rFonts w:ascii="Arial" w:hAnsi="Arial" w:cs="Arial"/>
                <w:b/>
                <w:sz w:val="20"/>
                <w:szCs w:val="20"/>
                <w:lang w:val="en-GB"/>
              </w:rPr>
              <w:t>Course enrolment requirements</w:t>
            </w:r>
            <w:r w:rsidRPr="00923FF1">
              <w:rPr>
                <w:rFonts w:ascii="Arial" w:hAnsi="Arial" w:cs="Arial"/>
                <w:sz w:val="20"/>
                <w:szCs w:val="20"/>
                <w:lang w:val="en-GB"/>
              </w:rPr>
              <w:t xml:space="preserve"> are set by the Faculty's Statute and the Regulations of the core curriculum and studies.</w:t>
            </w:r>
          </w:p>
          <w:p w14:paraId="62F30A44" w14:textId="77777777" w:rsidR="00923FF1" w:rsidRPr="00923FF1" w:rsidRDefault="00923FF1" w:rsidP="00923FF1">
            <w:pPr>
              <w:numPr>
                <w:ilvl w:val="0"/>
                <w:numId w:val="6"/>
              </w:numPr>
              <w:spacing w:after="0" w:line="240" w:lineRule="auto"/>
              <w:ind w:left="714" w:hanging="357"/>
              <w:jc w:val="both"/>
              <w:rPr>
                <w:rFonts w:ascii="Arial" w:hAnsi="Arial" w:cs="Arial"/>
                <w:sz w:val="20"/>
                <w:szCs w:val="20"/>
                <w:lang w:val="en-GB"/>
              </w:rPr>
            </w:pPr>
            <w:r w:rsidRPr="00923FF1">
              <w:rPr>
                <w:rFonts w:ascii="Arial" w:hAnsi="Arial" w:cs="Arial"/>
                <w:b/>
                <w:sz w:val="20"/>
                <w:szCs w:val="20"/>
                <w:lang w:val="en-GB"/>
              </w:rPr>
              <w:t>Input</w:t>
            </w:r>
            <w:r w:rsidRPr="00923FF1">
              <w:rPr>
                <w:rFonts w:ascii="Arial" w:hAnsi="Arial" w:cs="Arial"/>
                <w:sz w:val="20"/>
                <w:szCs w:val="20"/>
                <w:lang w:val="en-GB"/>
              </w:rPr>
              <w:t xml:space="preserve"> </w:t>
            </w:r>
            <w:r w:rsidRPr="00923FF1">
              <w:rPr>
                <w:rFonts w:ascii="Arial" w:hAnsi="Arial" w:cs="Arial"/>
                <w:b/>
                <w:sz w:val="20"/>
                <w:szCs w:val="20"/>
                <w:lang w:val="en-GB"/>
              </w:rPr>
              <w:t>competencies</w:t>
            </w:r>
            <w:r w:rsidRPr="00923FF1">
              <w:rPr>
                <w:rFonts w:ascii="Arial" w:hAnsi="Arial" w:cs="Arial"/>
                <w:sz w:val="20"/>
                <w:szCs w:val="20"/>
                <w:lang w:val="en-GB"/>
              </w:rPr>
              <w:t xml:space="preserve"> include good command of English at B1 level (CEFR) and computer skills (Microsoft Office suite).</w:t>
            </w:r>
          </w:p>
        </w:tc>
      </w:tr>
      <w:tr w:rsidR="00923FF1" w:rsidRPr="00923FF1" w14:paraId="040E6ACD" w14:textId="77777777" w:rsidTr="00732598">
        <w:trPr>
          <w:jc w:val="center"/>
        </w:trPr>
        <w:tc>
          <w:tcPr>
            <w:tcW w:w="1650" w:type="dxa"/>
            <w:gridSpan w:val="2"/>
            <w:shd w:val="clear" w:color="auto" w:fill="CCFFFF"/>
            <w:tcMar>
              <w:left w:w="57" w:type="dxa"/>
              <w:right w:w="57" w:type="dxa"/>
            </w:tcMar>
            <w:vAlign w:val="center"/>
          </w:tcPr>
          <w:p w14:paraId="00CD2636" w14:textId="746E2441" w:rsidR="00923FF1" w:rsidRPr="00923FF1" w:rsidRDefault="00732598" w:rsidP="00923FF1">
            <w:pPr>
              <w:tabs>
                <w:tab w:val="left" w:pos="2820"/>
              </w:tabs>
              <w:spacing w:after="0" w:line="240" w:lineRule="auto"/>
              <w:rPr>
                <w:rFonts w:ascii="Arial" w:hAnsi="Arial" w:cs="Arial"/>
                <w:color w:val="000000"/>
                <w:sz w:val="20"/>
                <w:szCs w:val="20"/>
                <w:lang w:val="en-GB"/>
              </w:rPr>
            </w:pPr>
            <w:r w:rsidRPr="0031770B">
              <w:rPr>
                <w:rFonts w:ascii="Arial" w:hAnsi="Arial" w:cs="Arial"/>
                <w:sz w:val="20"/>
                <w:szCs w:val="20"/>
                <w:lang w:val="en-GB"/>
              </w:rPr>
              <w:t>Learning outcomes expected at the level of the course</w:t>
            </w:r>
          </w:p>
        </w:tc>
        <w:tc>
          <w:tcPr>
            <w:tcW w:w="6936" w:type="dxa"/>
            <w:gridSpan w:val="12"/>
            <w:tcMar>
              <w:left w:w="57" w:type="dxa"/>
              <w:right w:w="57" w:type="dxa"/>
            </w:tcMar>
          </w:tcPr>
          <w:p w14:paraId="377E3575" w14:textId="77777777" w:rsidR="00D07A61" w:rsidRDefault="00D07A61" w:rsidP="00D07A61">
            <w:pPr>
              <w:tabs>
                <w:tab w:val="left" w:pos="2820"/>
              </w:tabs>
              <w:spacing w:before="120" w:after="120"/>
              <w:rPr>
                <w:rFonts w:ascii="Arial" w:hAnsi="Arial" w:cs="Arial"/>
                <w:b/>
                <w:sz w:val="20"/>
                <w:szCs w:val="20"/>
                <w:lang w:val="en-GB"/>
              </w:rPr>
            </w:pPr>
            <w:r>
              <w:rPr>
                <w:rFonts w:ascii="Arial" w:hAnsi="Arial" w:cs="Arial"/>
                <w:b/>
                <w:sz w:val="20"/>
                <w:szCs w:val="20"/>
                <w:lang w:val="en-GB"/>
              </w:rPr>
              <w:t xml:space="preserve">INDIVIDUAL LEARNING OUTCOMES: </w:t>
            </w:r>
          </w:p>
          <w:p w14:paraId="06F4D153" w14:textId="77777777" w:rsidR="00923FF1" w:rsidRPr="00923FF1"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923FF1">
              <w:rPr>
                <w:rFonts w:ascii="Arial" w:hAnsi="Arial" w:cs="Arial"/>
                <w:sz w:val="20"/>
                <w:szCs w:val="20"/>
                <w:lang w:val="en-GB"/>
              </w:rPr>
              <w:t>Differentiate between and apply lexical units typically used in the context of: tourist attractions, benefits and drawbacks of tourism</w:t>
            </w:r>
            <w:r w:rsidRPr="00923FF1">
              <w:rPr>
                <w:rFonts w:ascii="Arial" w:hAnsi="Arial" w:cs="Arial"/>
                <w:sz w:val="20"/>
                <w:szCs w:val="20"/>
                <w:lang w:val="en-GB" w:eastAsia="hr-HR"/>
              </w:rPr>
              <w:t>, sustainable tourism and marketing.</w:t>
            </w:r>
          </w:p>
          <w:p w14:paraId="49656E53" w14:textId="55424461" w:rsidR="00923FF1" w:rsidRPr="00923FF1"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923FF1">
              <w:rPr>
                <w:rFonts w:ascii="Arial" w:hAnsi="Arial" w:cs="Arial"/>
                <w:sz w:val="20"/>
                <w:szCs w:val="20"/>
                <w:lang w:val="en-GB" w:eastAsia="hr-HR"/>
              </w:rPr>
              <w:t>Present one tourist sight in the role of a tourist guide</w:t>
            </w:r>
          </w:p>
          <w:p w14:paraId="390AEDBC" w14:textId="1D339F3B" w:rsidR="00923FF1" w:rsidRPr="00923FF1"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923FF1">
              <w:rPr>
                <w:rFonts w:ascii="Arial" w:hAnsi="Arial" w:cs="Arial"/>
                <w:sz w:val="20"/>
                <w:szCs w:val="20"/>
                <w:lang w:val="en-GB" w:eastAsia="hr-HR"/>
              </w:rPr>
              <w:t xml:space="preserve">Create a </w:t>
            </w:r>
            <w:r w:rsidRPr="00923FF1">
              <w:rPr>
                <w:rFonts w:ascii="Arial" w:hAnsi="Arial" w:cs="Arial"/>
                <w:color w:val="00B050"/>
                <w:sz w:val="20"/>
                <w:szCs w:val="20"/>
                <w:lang w:val="en-GB" w:eastAsia="hr-HR"/>
              </w:rPr>
              <w:t>poster</w:t>
            </w:r>
            <w:r>
              <w:rPr>
                <w:rFonts w:ascii="Arial" w:hAnsi="Arial" w:cs="Arial"/>
                <w:color w:val="00B050"/>
                <w:sz w:val="20"/>
                <w:szCs w:val="20"/>
                <w:lang w:val="en-GB" w:eastAsia="hr-HR"/>
              </w:rPr>
              <w:t xml:space="preserve"> </w:t>
            </w:r>
            <w:r w:rsidRPr="00923FF1">
              <w:rPr>
                <w:rFonts w:ascii="Arial" w:hAnsi="Arial" w:cs="Arial"/>
                <w:strike/>
                <w:color w:val="FF0000"/>
                <w:sz w:val="20"/>
                <w:szCs w:val="20"/>
                <w:lang w:val="en-GB" w:eastAsia="hr-HR"/>
              </w:rPr>
              <w:t>video</w:t>
            </w:r>
            <w:r w:rsidRPr="00923FF1">
              <w:rPr>
                <w:rFonts w:ascii="Arial" w:hAnsi="Arial" w:cs="Arial"/>
                <w:sz w:val="20"/>
                <w:szCs w:val="20"/>
                <w:lang w:val="en-GB" w:eastAsia="hr-HR"/>
              </w:rPr>
              <w:t xml:space="preserve"> presentation</w:t>
            </w:r>
            <w:r>
              <w:rPr>
                <w:rFonts w:ascii="Arial" w:hAnsi="Arial" w:cs="Arial"/>
                <w:sz w:val="20"/>
                <w:szCs w:val="20"/>
                <w:lang w:val="en-GB" w:eastAsia="hr-HR"/>
              </w:rPr>
              <w:t xml:space="preserve"> </w:t>
            </w:r>
            <w:r w:rsidRPr="00923FF1">
              <w:rPr>
                <w:rFonts w:ascii="Arial" w:hAnsi="Arial" w:cs="Arial"/>
                <w:strike/>
                <w:color w:val="FF0000"/>
                <w:sz w:val="20"/>
                <w:szCs w:val="20"/>
                <w:lang w:val="en-GB" w:eastAsia="hr-HR"/>
              </w:rPr>
              <w:t>about a tourism sight OR present</w:t>
            </w:r>
            <w:r>
              <w:rPr>
                <w:rFonts w:ascii="Arial" w:hAnsi="Arial" w:cs="Arial"/>
                <w:strike/>
                <w:color w:val="FF0000"/>
                <w:sz w:val="20"/>
                <w:szCs w:val="20"/>
                <w:lang w:val="en-GB" w:eastAsia="hr-HR"/>
              </w:rPr>
              <w:t xml:space="preserve"> </w:t>
            </w:r>
            <w:r w:rsidRPr="00923FF1">
              <w:rPr>
                <w:rFonts w:ascii="Arial" w:hAnsi="Arial" w:cs="Arial"/>
                <w:color w:val="00B050"/>
                <w:sz w:val="20"/>
                <w:szCs w:val="20"/>
                <w:lang w:val="en-GB" w:eastAsia="hr-HR"/>
              </w:rPr>
              <w:t xml:space="preserve">showing </w:t>
            </w:r>
            <w:r w:rsidRPr="00923FF1">
              <w:rPr>
                <w:rFonts w:ascii="Arial" w:hAnsi="Arial" w:cs="Arial"/>
                <w:sz w:val="20"/>
                <w:szCs w:val="20"/>
                <w:lang w:val="en-GB" w:eastAsia="hr-HR"/>
              </w:rPr>
              <w:t>the results of a small-scale market research</w:t>
            </w:r>
            <w:r w:rsidRPr="00923FF1">
              <w:rPr>
                <w:rFonts w:ascii="Arial" w:hAnsi="Arial" w:cs="Arial"/>
                <w:strike/>
                <w:color w:val="FF0000"/>
                <w:sz w:val="20"/>
                <w:szCs w:val="20"/>
                <w:lang w:val="en-GB" w:eastAsia="hr-HR"/>
              </w:rPr>
              <w:t xml:space="preserve"> in a poster presentation</w:t>
            </w:r>
          </w:p>
          <w:p w14:paraId="3F2C75CA" w14:textId="152F4AEB" w:rsidR="00923FF1" w:rsidRPr="00923FF1"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923FF1">
              <w:rPr>
                <w:rFonts w:ascii="Arial" w:hAnsi="Arial" w:cs="Arial"/>
                <w:color w:val="00B050"/>
                <w:sz w:val="20"/>
                <w:szCs w:val="20"/>
                <w:lang w:val="en-GB" w:eastAsia="hr-HR"/>
              </w:rPr>
              <w:t xml:space="preserve">Compare the characteristics of unbalanced tourism growth in a series of case studies. </w:t>
            </w:r>
            <w:r w:rsidRPr="00923FF1">
              <w:rPr>
                <w:rFonts w:ascii="Arial" w:hAnsi="Arial" w:cs="Arial"/>
                <w:strike/>
                <w:color w:val="FF0000"/>
                <w:sz w:val="20"/>
                <w:szCs w:val="20"/>
                <w:lang w:val="en-GB" w:eastAsia="hr-HR"/>
              </w:rPr>
              <w:t>Justify</w:t>
            </w:r>
            <w:r w:rsidRPr="00923FF1">
              <w:rPr>
                <w:rFonts w:ascii="Arial" w:hAnsi="Arial" w:cs="Arial"/>
                <w:sz w:val="20"/>
                <w:szCs w:val="20"/>
                <w:lang w:val="en-GB" w:eastAsia="hr-HR"/>
              </w:rPr>
              <w:t xml:space="preserve"> </w:t>
            </w:r>
            <w:r w:rsidRPr="00923FF1">
              <w:rPr>
                <w:rFonts w:ascii="Arial" w:hAnsi="Arial" w:cs="Arial"/>
                <w:strike/>
                <w:color w:val="FF0000"/>
                <w:sz w:val="20"/>
                <w:szCs w:val="20"/>
                <w:lang w:val="en-GB" w:eastAsia="hr-HR"/>
              </w:rPr>
              <w:t>own attitudes towards the benefits and drawbacks of tourism</w:t>
            </w:r>
            <w:r w:rsidRPr="00923FF1">
              <w:rPr>
                <w:rFonts w:ascii="Arial" w:hAnsi="Arial" w:cs="Arial"/>
                <w:sz w:val="20"/>
                <w:szCs w:val="20"/>
                <w:lang w:val="en-GB" w:eastAsia="hr-HR"/>
              </w:rPr>
              <w:t>.</w:t>
            </w:r>
          </w:p>
          <w:p w14:paraId="0094FB33" w14:textId="77777777" w:rsidR="00923FF1" w:rsidRPr="00923FF1"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923FF1">
              <w:rPr>
                <w:rFonts w:ascii="Arial" w:hAnsi="Arial" w:cs="Arial"/>
                <w:sz w:val="20"/>
                <w:szCs w:val="20"/>
                <w:lang w:val="en-GB" w:eastAsia="hr-HR"/>
              </w:rPr>
              <w:t xml:space="preserve">Identify, </w:t>
            </w:r>
            <w:proofErr w:type="spellStart"/>
            <w:r w:rsidRPr="00923FF1">
              <w:rPr>
                <w:rFonts w:ascii="Arial" w:hAnsi="Arial" w:cs="Arial"/>
                <w:sz w:val="20"/>
                <w:szCs w:val="20"/>
                <w:lang w:val="en-GB" w:eastAsia="hr-HR"/>
              </w:rPr>
              <w:t>analyze</w:t>
            </w:r>
            <w:proofErr w:type="spellEnd"/>
            <w:r w:rsidRPr="00923FF1">
              <w:rPr>
                <w:rFonts w:ascii="Arial" w:hAnsi="Arial" w:cs="Arial"/>
                <w:sz w:val="20"/>
                <w:szCs w:val="20"/>
                <w:lang w:val="en-GB" w:eastAsia="hr-HR"/>
              </w:rPr>
              <w:t xml:space="preserve"> and compare elements of the marketing mix of various tourism products/services.</w:t>
            </w:r>
          </w:p>
        </w:tc>
      </w:tr>
      <w:tr w:rsidR="00923FF1" w:rsidRPr="00923FF1" w14:paraId="7FF6758C" w14:textId="77777777" w:rsidTr="00732598">
        <w:trPr>
          <w:jc w:val="center"/>
        </w:trPr>
        <w:tc>
          <w:tcPr>
            <w:tcW w:w="1650" w:type="dxa"/>
            <w:gridSpan w:val="2"/>
            <w:shd w:val="clear" w:color="auto" w:fill="CCFFFF"/>
            <w:tcMar>
              <w:left w:w="57" w:type="dxa"/>
              <w:right w:w="57" w:type="dxa"/>
            </w:tcMar>
            <w:vAlign w:val="center"/>
          </w:tcPr>
          <w:p w14:paraId="3D43DA58" w14:textId="0943B2D9"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sz w:val="20"/>
                <w:szCs w:val="20"/>
                <w:lang w:val="en-GB"/>
              </w:rPr>
              <w:t>Course content broken down in detail by weekly class schedule (syllabus)</w:t>
            </w:r>
          </w:p>
          <w:p w14:paraId="7DFD9C23" w14:textId="77777777" w:rsidR="00923FF1" w:rsidRPr="00923FF1" w:rsidRDefault="00923FF1" w:rsidP="00923FF1">
            <w:pPr>
              <w:rPr>
                <w:rFonts w:ascii="Arial" w:hAnsi="Arial" w:cs="Arial"/>
                <w:sz w:val="20"/>
                <w:szCs w:val="20"/>
                <w:lang w:val="en-GB"/>
              </w:rPr>
            </w:pPr>
          </w:p>
          <w:p w14:paraId="3195339A" w14:textId="77777777" w:rsidR="00923FF1" w:rsidRPr="00923FF1" w:rsidRDefault="00923FF1" w:rsidP="00923FF1">
            <w:pPr>
              <w:rPr>
                <w:rFonts w:ascii="Arial" w:hAnsi="Arial" w:cs="Arial"/>
                <w:sz w:val="20"/>
                <w:szCs w:val="20"/>
                <w:lang w:val="en-GB"/>
              </w:rPr>
            </w:pPr>
          </w:p>
          <w:p w14:paraId="6A5DE0CA" w14:textId="77777777" w:rsidR="00923FF1" w:rsidRPr="00923FF1" w:rsidRDefault="00923FF1" w:rsidP="00923FF1">
            <w:pPr>
              <w:rPr>
                <w:rFonts w:ascii="Arial" w:hAnsi="Arial" w:cs="Arial"/>
                <w:sz w:val="20"/>
                <w:szCs w:val="20"/>
                <w:lang w:val="en-GB"/>
              </w:rPr>
            </w:pPr>
          </w:p>
          <w:p w14:paraId="55FDB662" w14:textId="77777777" w:rsidR="00923FF1" w:rsidRPr="00923FF1" w:rsidRDefault="00923FF1" w:rsidP="00923FF1">
            <w:pPr>
              <w:rPr>
                <w:rFonts w:ascii="Arial" w:hAnsi="Arial" w:cs="Arial"/>
                <w:sz w:val="20"/>
                <w:szCs w:val="20"/>
                <w:lang w:val="en-GB"/>
              </w:rPr>
            </w:pPr>
          </w:p>
          <w:p w14:paraId="27A78FFE" w14:textId="77777777" w:rsidR="00923FF1" w:rsidRPr="00923FF1" w:rsidRDefault="00923FF1" w:rsidP="00923FF1">
            <w:pPr>
              <w:rPr>
                <w:rFonts w:ascii="Arial" w:hAnsi="Arial" w:cs="Arial"/>
                <w:sz w:val="20"/>
                <w:szCs w:val="20"/>
                <w:lang w:val="en-GB"/>
              </w:rPr>
            </w:pPr>
          </w:p>
          <w:p w14:paraId="10BF7D9F" w14:textId="77777777" w:rsidR="00923FF1" w:rsidRPr="00923FF1" w:rsidRDefault="00923FF1" w:rsidP="00923FF1">
            <w:pPr>
              <w:rPr>
                <w:rFonts w:ascii="Arial" w:hAnsi="Arial" w:cs="Arial"/>
                <w:sz w:val="20"/>
                <w:szCs w:val="20"/>
                <w:lang w:val="en-GB"/>
              </w:rPr>
            </w:pPr>
          </w:p>
          <w:p w14:paraId="2C4942DC" w14:textId="77777777" w:rsidR="00923FF1" w:rsidRPr="00923FF1" w:rsidRDefault="00923FF1" w:rsidP="00923FF1">
            <w:pPr>
              <w:rPr>
                <w:rFonts w:ascii="Arial" w:hAnsi="Arial" w:cs="Arial"/>
                <w:sz w:val="20"/>
                <w:szCs w:val="20"/>
                <w:lang w:val="en-GB"/>
              </w:rPr>
            </w:pPr>
          </w:p>
          <w:p w14:paraId="0530DBFB" w14:textId="1196B942" w:rsidR="00923FF1" w:rsidRPr="00923FF1" w:rsidRDefault="00923FF1" w:rsidP="00923FF1">
            <w:pPr>
              <w:rPr>
                <w:rFonts w:ascii="Arial" w:hAnsi="Arial" w:cs="Arial"/>
                <w:sz w:val="20"/>
                <w:szCs w:val="20"/>
                <w:lang w:val="en-GB"/>
              </w:rPr>
            </w:pPr>
          </w:p>
          <w:p w14:paraId="64672C53" w14:textId="77777777" w:rsidR="00923FF1" w:rsidRPr="00923FF1" w:rsidRDefault="00923FF1" w:rsidP="00923FF1">
            <w:pPr>
              <w:rPr>
                <w:rFonts w:ascii="Arial" w:hAnsi="Arial" w:cs="Arial"/>
                <w:sz w:val="20"/>
                <w:szCs w:val="20"/>
                <w:lang w:val="en-GB"/>
              </w:rPr>
            </w:pPr>
          </w:p>
          <w:p w14:paraId="0A793EA5" w14:textId="77777777" w:rsidR="00923FF1" w:rsidRPr="00923FF1" w:rsidRDefault="00923FF1" w:rsidP="00923FF1">
            <w:pPr>
              <w:rPr>
                <w:rFonts w:ascii="Arial" w:hAnsi="Arial" w:cs="Arial"/>
                <w:sz w:val="20"/>
                <w:szCs w:val="20"/>
                <w:lang w:val="en-GB"/>
              </w:rPr>
            </w:pPr>
          </w:p>
          <w:p w14:paraId="04903966" w14:textId="77777777" w:rsidR="00923FF1" w:rsidRPr="00923FF1" w:rsidRDefault="00923FF1" w:rsidP="00923FF1">
            <w:pPr>
              <w:rPr>
                <w:rFonts w:ascii="Arial" w:hAnsi="Arial" w:cs="Arial"/>
                <w:sz w:val="20"/>
                <w:szCs w:val="20"/>
                <w:lang w:val="en-GB"/>
              </w:rPr>
            </w:pPr>
          </w:p>
          <w:p w14:paraId="5E4DC974" w14:textId="2BF6BA00" w:rsidR="00923FF1" w:rsidRPr="00923FF1" w:rsidRDefault="00923FF1" w:rsidP="00923FF1">
            <w:pPr>
              <w:rPr>
                <w:rFonts w:ascii="Arial" w:hAnsi="Arial" w:cs="Arial"/>
                <w:sz w:val="20"/>
                <w:szCs w:val="20"/>
                <w:lang w:val="en-GB"/>
              </w:rPr>
            </w:pPr>
          </w:p>
          <w:p w14:paraId="14785A2C" w14:textId="77777777" w:rsidR="00923FF1" w:rsidRPr="00923FF1" w:rsidRDefault="00923FF1" w:rsidP="00923FF1">
            <w:pPr>
              <w:rPr>
                <w:rFonts w:ascii="Arial" w:hAnsi="Arial" w:cs="Arial"/>
                <w:sz w:val="20"/>
                <w:szCs w:val="20"/>
                <w:lang w:val="en-GB"/>
              </w:rPr>
            </w:pPr>
          </w:p>
          <w:p w14:paraId="334A5177" w14:textId="6828076C" w:rsidR="00923FF1" w:rsidRPr="00923FF1" w:rsidRDefault="00923FF1" w:rsidP="00923FF1">
            <w:pPr>
              <w:rPr>
                <w:rFonts w:ascii="Arial" w:hAnsi="Arial" w:cs="Arial"/>
                <w:sz w:val="20"/>
                <w:szCs w:val="20"/>
                <w:lang w:val="en-GB"/>
              </w:rPr>
            </w:pPr>
          </w:p>
          <w:p w14:paraId="62B1B856" w14:textId="77777777" w:rsidR="00923FF1" w:rsidRPr="00923FF1" w:rsidRDefault="00923FF1" w:rsidP="00923FF1">
            <w:pPr>
              <w:rPr>
                <w:rFonts w:ascii="Arial" w:hAnsi="Arial" w:cs="Arial"/>
                <w:sz w:val="20"/>
                <w:szCs w:val="20"/>
                <w:lang w:val="en-GB"/>
              </w:rPr>
            </w:pPr>
          </w:p>
        </w:tc>
        <w:tc>
          <w:tcPr>
            <w:tcW w:w="6936" w:type="dxa"/>
            <w:gridSpan w:val="12"/>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2"/>
              <w:gridCol w:w="544"/>
              <w:gridCol w:w="2982"/>
              <w:gridCol w:w="544"/>
            </w:tblGrid>
            <w:tr w:rsidR="00923FF1" w:rsidRPr="00923FF1" w14:paraId="3F47D958" w14:textId="77777777" w:rsidTr="00A60601">
              <w:tc>
                <w:tcPr>
                  <w:tcW w:w="0" w:type="auto"/>
                  <w:gridSpan w:val="2"/>
                  <w:tcMar>
                    <w:top w:w="28" w:type="dxa"/>
                    <w:left w:w="0" w:type="dxa"/>
                    <w:bottom w:w="11" w:type="dxa"/>
                    <w:right w:w="0" w:type="dxa"/>
                  </w:tcMar>
                  <w:vAlign w:val="center"/>
                </w:tcPr>
                <w:p w14:paraId="1337CB73" w14:textId="77777777" w:rsidR="00923FF1" w:rsidRPr="00923FF1" w:rsidRDefault="00923FF1" w:rsidP="00923FF1">
                  <w:pPr>
                    <w:spacing w:after="0" w:line="240" w:lineRule="auto"/>
                    <w:jc w:val="center"/>
                    <w:rPr>
                      <w:rFonts w:ascii="Arial" w:hAnsi="Arial" w:cs="Arial"/>
                      <w:b/>
                      <w:sz w:val="20"/>
                      <w:szCs w:val="20"/>
                      <w:lang w:val="en-GB"/>
                    </w:rPr>
                  </w:pPr>
                  <w:r w:rsidRPr="00923FF1">
                    <w:rPr>
                      <w:rFonts w:ascii="Arial" w:hAnsi="Arial" w:cs="Arial"/>
                      <w:b/>
                      <w:sz w:val="20"/>
                      <w:szCs w:val="20"/>
                      <w:lang w:val="en-GB"/>
                    </w:rPr>
                    <w:lastRenderedPageBreak/>
                    <w:t>Lectures</w:t>
                  </w:r>
                </w:p>
              </w:tc>
              <w:tc>
                <w:tcPr>
                  <w:tcW w:w="0" w:type="auto"/>
                  <w:gridSpan w:val="2"/>
                  <w:tcMar>
                    <w:top w:w="28" w:type="dxa"/>
                    <w:left w:w="0" w:type="dxa"/>
                    <w:bottom w:w="11" w:type="dxa"/>
                    <w:right w:w="0" w:type="dxa"/>
                  </w:tcMar>
                  <w:vAlign w:val="center"/>
                </w:tcPr>
                <w:p w14:paraId="60BC56FD"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b/>
                      <w:sz w:val="20"/>
                      <w:szCs w:val="20"/>
                      <w:lang w:val="en-GB"/>
                    </w:rPr>
                    <w:t>Practice lessons/ Seminars</w:t>
                  </w:r>
                </w:p>
              </w:tc>
            </w:tr>
            <w:tr w:rsidR="00923FF1" w:rsidRPr="00923FF1" w14:paraId="76EBC0B7" w14:textId="77777777" w:rsidTr="00A60601">
              <w:tc>
                <w:tcPr>
                  <w:tcW w:w="0" w:type="auto"/>
                  <w:tcBorders>
                    <w:bottom w:val="single" w:sz="4" w:space="0" w:color="auto"/>
                  </w:tcBorders>
                  <w:tcMar>
                    <w:top w:w="28" w:type="dxa"/>
                    <w:left w:w="0" w:type="dxa"/>
                    <w:bottom w:w="11" w:type="dxa"/>
                    <w:right w:w="0" w:type="dxa"/>
                  </w:tcMar>
                  <w:vAlign w:val="center"/>
                </w:tcPr>
                <w:p w14:paraId="1FE1F5C4"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Topics</w:t>
                  </w:r>
                </w:p>
              </w:tc>
              <w:tc>
                <w:tcPr>
                  <w:tcW w:w="0" w:type="auto"/>
                  <w:tcMar>
                    <w:top w:w="28" w:type="dxa"/>
                    <w:left w:w="0" w:type="dxa"/>
                    <w:bottom w:w="11" w:type="dxa"/>
                    <w:right w:w="0" w:type="dxa"/>
                  </w:tcMar>
                  <w:vAlign w:val="center"/>
                </w:tcPr>
                <w:p w14:paraId="12F44508" w14:textId="471D4BA3" w:rsidR="00923FF1" w:rsidRPr="00923FF1" w:rsidRDefault="00923FF1" w:rsidP="00923FF1">
                  <w:pPr>
                    <w:tabs>
                      <w:tab w:val="left" w:pos="640"/>
                    </w:tabs>
                    <w:spacing w:after="0" w:line="240" w:lineRule="auto"/>
                    <w:jc w:val="center"/>
                    <w:rPr>
                      <w:rFonts w:ascii="Arial" w:hAnsi="Arial" w:cs="Arial"/>
                      <w:sz w:val="20"/>
                      <w:szCs w:val="20"/>
                      <w:lang w:val="en-GB"/>
                    </w:rPr>
                  </w:pPr>
                  <w:r>
                    <w:rPr>
                      <w:rFonts w:ascii="Arial" w:hAnsi="Arial" w:cs="Arial"/>
                      <w:sz w:val="20"/>
                      <w:szCs w:val="20"/>
                      <w:lang w:val="en-GB"/>
                    </w:rPr>
                    <w:t>H</w:t>
                  </w:r>
                  <w:r w:rsidRPr="00923FF1">
                    <w:rPr>
                      <w:rFonts w:ascii="Arial" w:hAnsi="Arial" w:cs="Arial"/>
                      <w:sz w:val="20"/>
                      <w:szCs w:val="20"/>
                      <w:lang w:val="en-GB"/>
                    </w:rPr>
                    <w:t>ours</w:t>
                  </w:r>
                </w:p>
              </w:tc>
              <w:tc>
                <w:tcPr>
                  <w:tcW w:w="0" w:type="auto"/>
                  <w:tcBorders>
                    <w:right w:val="single" w:sz="4" w:space="0" w:color="auto"/>
                  </w:tcBorders>
                  <w:tcMar>
                    <w:top w:w="28" w:type="dxa"/>
                    <w:left w:w="0" w:type="dxa"/>
                    <w:bottom w:w="11" w:type="dxa"/>
                    <w:right w:w="0" w:type="dxa"/>
                  </w:tcMar>
                  <w:vAlign w:val="center"/>
                </w:tcPr>
                <w:p w14:paraId="5C2C7828"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Topics</w:t>
                  </w:r>
                </w:p>
              </w:tc>
              <w:tc>
                <w:tcPr>
                  <w:tcW w:w="0" w:type="auto"/>
                  <w:tcBorders>
                    <w:left w:val="single" w:sz="4" w:space="0" w:color="auto"/>
                  </w:tcBorders>
                  <w:tcMar>
                    <w:top w:w="28" w:type="dxa"/>
                    <w:left w:w="0" w:type="dxa"/>
                    <w:bottom w:w="11" w:type="dxa"/>
                    <w:right w:w="0" w:type="dxa"/>
                  </w:tcMar>
                  <w:vAlign w:val="center"/>
                </w:tcPr>
                <w:p w14:paraId="2AB7EA99" w14:textId="0038C6EA" w:rsidR="00923FF1" w:rsidRPr="00923FF1" w:rsidRDefault="00923FF1" w:rsidP="00923FF1">
                  <w:pPr>
                    <w:tabs>
                      <w:tab w:val="left" w:pos="640"/>
                    </w:tabs>
                    <w:spacing w:after="0" w:line="240" w:lineRule="auto"/>
                    <w:jc w:val="center"/>
                    <w:rPr>
                      <w:rFonts w:ascii="Arial" w:hAnsi="Arial" w:cs="Arial"/>
                      <w:sz w:val="20"/>
                      <w:szCs w:val="20"/>
                      <w:lang w:val="en-GB"/>
                    </w:rPr>
                  </w:pPr>
                  <w:r>
                    <w:rPr>
                      <w:rFonts w:ascii="Arial" w:hAnsi="Arial" w:cs="Arial"/>
                      <w:sz w:val="20"/>
                      <w:szCs w:val="20"/>
                      <w:lang w:val="en-GB"/>
                    </w:rPr>
                    <w:t>Hours</w:t>
                  </w:r>
                </w:p>
              </w:tc>
            </w:tr>
            <w:tr w:rsidR="00923FF1" w:rsidRPr="00923FF1" w14:paraId="4D99F5D0" w14:textId="77777777" w:rsidTr="00A60601">
              <w:tc>
                <w:tcPr>
                  <w:tcW w:w="0" w:type="auto"/>
                  <w:tcBorders>
                    <w:top w:val="single" w:sz="4" w:space="0" w:color="auto"/>
                  </w:tcBorders>
                  <w:tcMar>
                    <w:top w:w="28" w:type="dxa"/>
                    <w:left w:w="0" w:type="dxa"/>
                    <w:bottom w:w="11" w:type="dxa"/>
                    <w:right w:w="0" w:type="dxa"/>
                  </w:tcMar>
                  <w:vAlign w:val="center"/>
                </w:tcPr>
                <w:p w14:paraId="0C7F5A5A"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Introducing the course framework</w:t>
                  </w:r>
                </w:p>
              </w:tc>
              <w:tc>
                <w:tcPr>
                  <w:tcW w:w="0" w:type="auto"/>
                  <w:tcMar>
                    <w:top w:w="28" w:type="dxa"/>
                    <w:left w:w="0" w:type="dxa"/>
                    <w:bottom w:w="11" w:type="dxa"/>
                    <w:right w:w="0" w:type="dxa"/>
                  </w:tcMar>
                  <w:vAlign w:val="center"/>
                </w:tcPr>
                <w:p w14:paraId="649841BE"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00148503"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Group work distribution</w:t>
                  </w:r>
                </w:p>
              </w:tc>
              <w:tc>
                <w:tcPr>
                  <w:tcW w:w="0" w:type="auto"/>
                  <w:tcBorders>
                    <w:left w:val="single" w:sz="4" w:space="0" w:color="auto"/>
                  </w:tcBorders>
                  <w:tcMar>
                    <w:top w:w="28" w:type="dxa"/>
                    <w:left w:w="0" w:type="dxa"/>
                    <w:bottom w:w="11" w:type="dxa"/>
                    <w:right w:w="0" w:type="dxa"/>
                  </w:tcMar>
                  <w:vAlign w:val="center"/>
                </w:tcPr>
                <w:p w14:paraId="7144751B"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0F6D426A" w14:textId="77777777" w:rsidTr="00A60601">
              <w:tc>
                <w:tcPr>
                  <w:tcW w:w="0" w:type="auto"/>
                  <w:tcMar>
                    <w:top w:w="28" w:type="dxa"/>
                    <w:left w:w="0" w:type="dxa"/>
                    <w:bottom w:w="11" w:type="dxa"/>
                    <w:right w:w="0" w:type="dxa"/>
                  </w:tcMar>
                  <w:vAlign w:val="center"/>
                </w:tcPr>
                <w:p w14:paraId="553CF1E4"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Croatian and World Tourist attractions</w:t>
                  </w:r>
                </w:p>
              </w:tc>
              <w:tc>
                <w:tcPr>
                  <w:tcW w:w="0" w:type="auto"/>
                  <w:tcMar>
                    <w:top w:w="28" w:type="dxa"/>
                    <w:left w:w="0" w:type="dxa"/>
                    <w:bottom w:w="11" w:type="dxa"/>
                    <w:right w:w="0" w:type="dxa"/>
                  </w:tcMar>
                  <w:vAlign w:val="center"/>
                </w:tcPr>
                <w:p w14:paraId="56B20A0C"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DDB97A9"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 xml:space="preserve">Recognising and extracting the key vocabulary </w:t>
                  </w:r>
                </w:p>
              </w:tc>
              <w:tc>
                <w:tcPr>
                  <w:tcW w:w="0" w:type="auto"/>
                  <w:tcBorders>
                    <w:left w:val="single" w:sz="4" w:space="0" w:color="auto"/>
                  </w:tcBorders>
                  <w:tcMar>
                    <w:top w:w="28" w:type="dxa"/>
                    <w:left w:w="0" w:type="dxa"/>
                    <w:bottom w:w="11" w:type="dxa"/>
                    <w:right w:w="0" w:type="dxa"/>
                  </w:tcMar>
                  <w:vAlign w:val="center"/>
                </w:tcPr>
                <w:p w14:paraId="78E884CA"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48F0A173" w14:textId="77777777" w:rsidTr="00A60601">
              <w:tc>
                <w:tcPr>
                  <w:tcW w:w="0" w:type="auto"/>
                  <w:tcMar>
                    <w:top w:w="28" w:type="dxa"/>
                    <w:left w:w="0" w:type="dxa"/>
                    <w:bottom w:w="11" w:type="dxa"/>
                    <w:right w:w="0" w:type="dxa"/>
                  </w:tcMar>
                  <w:vAlign w:val="center"/>
                </w:tcPr>
                <w:p w14:paraId="4F524B96"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Main points of interest of the Split historical centre</w:t>
                  </w:r>
                </w:p>
              </w:tc>
              <w:tc>
                <w:tcPr>
                  <w:tcW w:w="0" w:type="auto"/>
                  <w:tcMar>
                    <w:top w:w="28" w:type="dxa"/>
                    <w:left w:w="0" w:type="dxa"/>
                    <w:bottom w:w="11" w:type="dxa"/>
                    <w:right w:w="0" w:type="dxa"/>
                  </w:tcMar>
                  <w:vAlign w:val="center"/>
                </w:tcPr>
                <w:p w14:paraId="249FAAB8"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3ECA4F3"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Skill: guiding</w:t>
                  </w:r>
                </w:p>
              </w:tc>
              <w:tc>
                <w:tcPr>
                  <w:tcW w:w="0" w:type="auto"/>
                  <w:tcBorders>
                    <w:left w:val="single" w:sz="4" w:space="0" w:color="auto"/>
                  </w:tcBorders>
                  <w:tcMar>
                    <w:top w:w="28" w:type="dxa"/>
                    <w:left w:w="0" w:type="dxa"/>
                    <w:bottom w:w="11" w:type="dxa"/>
                    <w:right w:w="0" w:type="dxa"/>
                  </w:tcMar>
                  <w:vAlign w:val="center"/>
                </w:tcPr>
                <w:p w14:paraId="7842F596"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025C15ED" w14:textId="77777777" w:rsidTr="00A60601">
              <w:tc>
                <w:tcPr>
                  <w:tcW w:w="0" w:type="auto"/>
                  <w:tcMar>
                    <w:top w:w="28" w:type="dxa"/>
                    <w:left w:w="0" w:type="dxa"/>
                    <w:bottom w:w="11" w:type="dxa"/>
                    <w:right w:w="0" w:type="dxa"/>
                  </w:tcMar>
                  <w:vAlign w:val="center"/>
                </w:tcPr>
                <w:p w14:paraId="10F44F20"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 xml:space="preserve">A walking tour of the Split historical centre </w:t>
                  </w:r>
                </w:p>
              </w:tc>
              <w:tc>
                <w:tcPr>
                  <w:tcW w:w="0" w:type="auto"/>
                  <w:tcMar>
                    <w:top w:w="28" w:type="dxa"/>
                    <w:left w:w="0" w:type="dxa"/>
                    <w:bottom w:w="11" w:type="dxa"/>
                    <w:right w:w="0" w:type="dxa"/>
                  </w:tcMar>
                  <w:vAlign w:val="center"/>
                </w:tcPr>
                <w:p w14:paraId="19F14E3C"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2DC8CED"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A walking tour of the Split historical centre (students’ contributions)</w:t>
                  </w:r>
                </w:p>
              </w:tc>
              <w:tc>
                <w:tcPr>
                  <w:tcW w:w="0" w:type="auto"/>
                  <w:tcBorders>
                    <w:left w:val="single" w:sz="4" w:space="0" w:color="auto"/>
                  </w:tcBorders>
                  <w:tcMar>
                    <w:top w:w="28" w:type="dxa"/>
                    <w:left w:w="0" w:type="dxa"/>
                    <w:bottom w:w="11" w:type="dxa"/>
                    <w:right w:w="0" w:type="dxa"/>
                  </w:tcMar>
                  <w:vAlign w:val="center"/>
                </w:tcPr>
                <w:p w14:paraId="2CC21B90"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3B910C33" w14:textId="77777777" w:rsidTr="00A60601">
              <w:tc>
                <w:tcPr>
                  <w:tcW w:w="0" w:type="auto"/>
                  <w:tcMar>
                    <w:top w:w="28" w:type="dxa"/>
                    <w:left w:w="0" w:type="dxa"/>
                    <w:bottom w:w="11" w:type="dxa"/>
                    <w:right w:w="0" w:type="dxa"/>
                  </w:tcMar>
                  <w:vAlign w:val="center"/>
                </w:tcPr>
                <w:p w14:paraId="17E52BDD"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Concordance based vocabulary and content learning</w:t>
                  </w:r>
                </w:p>
              </w:tc>
              <w:tc>
                <w:tcPr>
                  <w:tcW w:w="0" w:type="auto"/>
                  <w:tcMar>
                    <w:top w:w="28" w:type="dxa"/>
                    <w:left w:w="0" w:type="dxa"/>
                    <w:bottom w:w="11" w:type="dxa"/>
                    <w:right w:w="0" w:type="dxa"/>
                  </w:tcMar>
                  <w:vAlign w:val="center"/>
                </w:tcPr>
                <w:p w14:paraId="065D2414"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BB87CBF"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Group discussions of concordance analysis</w:t>
                  </w:r>
                </w:p>
              </w:tc>
              <w:tc>
                <w:tcPr>
                  <w:tcW w:w="0" w:type="auto"/>
                  <w:tcBorders>
                    <w:left w:val="single" w:sz="4" w:space="0" w:color="auto"/>
                  </w:tcBorders>
                  <w:tcMar>
                    <w:top w:w="28" w:type="dxa"/>
                    <w:left w:w="0" w:type="dxa"/>
                    <w:bottom w:w="11" w:type="dxa"/>
                    <w:right w:w="0" w:type="dxa"/>
                  </w:tcMar>
                  <w:vAlign w:val="center"/>
                </w:tcPr>
                <w:p w14:paraId="138328F9"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4E3CCC70" w14:textId="77777777" w:rsidTr="00A60601">
              <w:tc>
                <w:tcPr>
                  <w:tcW w:w="0" w:type="auto"/>
                  <w:tcMar>
                    <w:top w:w="28" w:type="dxa"/>
                    <w:left w:w="0" w:type="dxa"/>
                    <w:bottom w:w="11" w:type="dxa"/>
                    <w:right w:w="0" w:type="dxa"/>
                  </w:tcMar>
                  <w:vAlign w:val="center"/>
                </w:tcPr>
                <w:p w14:paraId="234D61CB"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Market research</w:t>
                  </w:r>
                </w:p>
              </w:tc>
              <w:tc>
                <w:tcPr>
                  <w:tcW w:w="0" w:type="auto"/>
                  <w:tcMar>
                    <w:top w:w="28" w:type="dxa"/>
                    <w:left w:w="0" w:type="dxa"/>
                    <w:bottom w:w="11" w:type="dxa"/>
                    <w:right w:w="0" w:type="dxa"/>
                  </w:tcMar>
                  <w:vAlign w:val="center"/>
                </w:tcPr>
                <w:p w14:paraId="2E32D521"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1F0834F0"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SWOT analysis</w:t>
                  </w:r>
                </w:p>
              </w:tc>
              <w:tc>
                <w:tcPr>
                  <w:tcW w:w="0" w:type="auto"/>
                  <w:tcBorders>
                    <w:left w:val="single" w:sz="4" w:space="0" w:color="auto"/>
                  </w:tcBorders>
                  <w:tcMar>
                    <w:top w:w="28" w:type="dxa"/>
                    <w:left w:w="0" w:type="dxa"/>
                    <w:bottom w:w="11" w:type="dxa"/>
                    <w:right w:w="0" w:type="dxa"/>
                  </w:tcMar>
                  <w:vAlign w:val="center"/>
                </w:tcPr>
                <w:p w14:paraId="54B6C890"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7B6CBDF1" w14:textId="77777777" w:rsidTr="00A60601">
              <w:tc>
                <w:tcPr>
                  <w:tcW w:w="0" w:type="auto"/>
                  <w:tcMar>
                    <w:top w:w="28" w:type="dxa"/>
                    <w:left w:w="0" w:type="dxa"/>
                    <w:bottom w:w="11" w:type="dxa"/>
                    <w:right w:w="0" w:type="dxa"/>
                  </w:tcMar>
                  <w:vAlign w:val="center"/>
                </w:tcPr>
                <w:p w14:paraId="3AD75F0B"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Marketing mix – features</w:t>
                  </w:r>
                </w:p>
              </w:tc>
              <w:tc>
                <w:tcPr>
                  <w:tcW w:w="0" w:type="auto"/>
                  <w:tcMar>
                    <w:top w:w="28" w:type="dxa"/>
                    <w:left w:w="0" w:type="dxa"/>
                    <w:bottom w:w="11" w:type="dxa"/>
                    <w:right w:w="0" w:type="dxa"/>
                  </w:tcMar>
                  <w:vAlign w:val="center"/>
                </w:tcPr>
                <w:p w14:paraId="0C50080F"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A8FB856"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Skill: extracting the relevant terminology</w:t>
                  </w:r>
                </w:p>
              </w:tc>
              <w:tc>
                <w:tcPr>
                  <w:tcW w:w="0" w:type="auto"/>
                  <w:tcBorders>
                    <w:left w:val="single" w:sz="4" w:space="0" w:color="auto"/>
                  </w:tcBorders>
                  <w:tcMar>
                    <w:top w:w="28" w:type="dxa"/>
                    <w:left w:w="0" w:type="dxa"/>
                    <w:bottom w:w="11" w:type="dxa"/>
                    <w:right w:w="0" w:type="dxa"/>
                  </w:tcMar>
                  <w:vAlign w:val="center"/>
                </w:tcPr>
                <w:p w14:paraId="58A8CB7E"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1246DBA6" w14:textId="77777777" w:rsidTr="00A60601">
              <w:tc>
                <w:tcPr>
                  <w:tcW w:w="0" w:type="auto"/>
                  <w:tcMar>
                    <w:top w:w="28" w:type="dxa"/>
                    <w:left w:w="0" w:type="dxa"/>
                    <w:bottom w:w="11" w:type="dxa"/>
                    <w:right w:w="0" w:type="dxa"/>
                  </w:tcMar>
                  <w:vAlign w:val="center"/>
                </w:tcPr>
                <w:p w14:paraId="26DF23EE" w14:textId="77777777" w:rsidR="00923FF1" w:rsidRPr="00923FF1" w:rsidRDefault="00923FF1" w:rsidP="000A68AE">
                  <w:pPr>
                    <w:tabs>
                      <w:tab w:val="left" w:pos="175"/>
                    </w:tabs>
                    <w:spacing w:after="0" w:line="240" w:lineRule="auto"/>
                    <w:ind w:left="317"/>
                    <w:rPr>
                      <w:rFonts w:ascii="Arial" w:hAnsi="Arial" w:cs="Arial"/>
                      <w:sz w:val="20"/>
                      <w:szCs w:val="20"/>
                      <w:lang w:val="en-GB"/>
                    </w:rPr>
                  </w:pPr>
                  <w:r w:rsidRPr="00923FF1">
                    <w:rPr>
                      <w:rFonts w:ascii="Arial" w:hAnsi="Arial" w:cs="Arial"/>
                      <w:sz w:val="20"/>
                      <w:szCs w:val="20"/>
                      <w:lang w:val="en-GB"/>
                    </w:rPr>
                    <w:t>MID – TERM EXAM</w:t>
                  </w:r>
                </w:p>
              </w:tc>
              <w:tc>
                <w:tcPr>
                  <w:tcW w:w="0" w:type="auto"/>
                  <w:tcMar>
                    <w:top w:w="28" w:type="dxa"/>
                    <w:left w:w="0" w:type="dxa"/>
                    <w:bottom w:w="11" w:type="dxa"/>
                    <w:right w:w="0" w:type="dxa"/>
                  </w:tcMar>
                  <w:vAlign w:val="center"/>
                </w:tcPr>
                <w:p w14:paraId="050B3AD0" w14:textId="607051F5" w:rsidR="00923FF1" w:rsidRPr="00923FF1" w:rsidRDefault="00923FF1" w:rsidP="00923FF1">
                  <w:pPr>
                    <w:tabs>
                      <w:tab w:val="left" w:pos="640"/>
                    </w:tabs>
                    <w:spacing w:after="0" w:line="240" w:lineRule="auto"/>
                    <w:jc w:val="center"/>
                    <w:rPr>
                      <w:rFonts w:ascii="Arial" w:hAnsi="Arial" w:cs="Arial"/>
                      <w:sz w:val="20"/>
                      <w:szCs w:val="20"/>
                      <w:lang w:val="en-GB"/>
                    </w:rPr>
                  </w:pPr>
                </w:p>
              </w:tc>
              <w:tc>
                <w:tcPr>
                  <w:tcW w:w="0" w:type="auto"/>
                  <w:tcBorders>
                    <w:right w:val="single" w:sz="4" w:space="0" w:color="auto"/>
                  </w:tcBorders>
                  <w:tcMar>
                    <w:top w:w="28" w:type="dxa"/>
                    <w:left w:w="0" w:type="dxa"/>
                    <w:bottom w:w="11" w:type="dxa"/>
                    <w:right w:w="0" w:type="dxa"/>
                  </w:tcMar>
                  <w:vAlign w:val="center"/>
                </w:tcPr>
                <w:p w14:paraId="62B15047" w14:textId="77777777" w:rsidR="00923FF1" w:rsidRPr="00923FF1" w:rsidRDefault="00923FF1" w:rsidP="000A68AE">
                  <w:pPr>
                    <w:tabs>
                      <w:tab w:val="left" w:pos="459"/>
                    </w:tabs>
                    <w:spacing w:after="0" w:line="240" w:lineRule="auto"/>
                    <w:ind w:left="459"/>
                    <w:rPr>
                      <w:rFonts w:ascii="Arial" w:hAnsi="Arial" w:cs="Arial"/>
                      <w:sz w:val="20"/>
                      <w:szCs w:val="20"/>
                      <w:lang w:val="en-GB"/>
                    </w:rPr>
                  </w:pPr>
                  <w:r w:rsidRPr="00923FF1">
                    <w:rPr>
                      <w:rFonts w:ascii="Arial" w:hAnsi="Arial" w:cs="Arial"/>
                      <w:sz w:val="20"/>
                      <w:szCs w:val="20"/>
                      <w:lang w:val="en-GB"/>
                    </w:rPr>
                    <w:t>MID – TERM EXAM</w:t>
                  </w:r>
                </w:p>
              </w:tc>
              <w:tc>
                <w:tcPr>
                  <w:tcW w:w="0" w:type="auto"/>
                  <w:tcBorders>
                    <w:left w:val="single" w:sz="4" w:space="0" w:color="auto"/>
                  </w:tcBorders>
                  <w:tcMar>
                    <w:top w:w="28" w:type="dxa"/>
                    <w:left w:w="0" w:type="dxa"/>
                    <w:bottom w:w="11" w:type="dxa"/>
                    <w:right w:w="0" w:type="dxa"/>
                  </w:tcMar>
                  <w:vAlign w:val="center"/>
                </w:tcPr>
                <w:p w14:paraId="2E643A39" w14:textId="5004FCB8" w:rsidR="00923FF1" w:rsidRPr="00923FF1" w:rsidRDefault="00923FF1" w:rsidP="00923FF1">
                  <w:pPr>
                    <w:tabs>
                      <w:tab w:val="left" w:pos="640"/>
                    </w:tabs>
                    <w:spacing w:after="0" w:line="240" w:lineRule="auto"/>
                    <w:jc w:val="center"/>
                    <w:rPr>
                      <w:rFonts w:ascii="Arial" w:hAnsi="Arial" w:cs="Arial"/>
                      <w:sz w:val="20"/>
                      <w:szCs w:val="20"/>
                      <w:lang w:val="en-GB"/>
                    </w:rPr>
                  </w:pPr>
                </w:p>
              </w:tc>
            </w:tr>
            <w:tr w:rsidR="00923FF1" w:rsidRPr="00923FF1" w14:paraId="58B96E8B" w14:textId="77777777" w:rsidTr="00A60601">
              <w:trPr>
                <w:trHeight w:val="314"/>
              </w:trPr>
              <w:tc>
                <w:tcPr>
                  <w:tcW w:w="0" w:type="auto"/>
                  <w:tcMar>
                    <w:top w:w="28" w:type="dxa"/>
                    <w:left w:w="0" w:type="dxa"/>
                    <w:bottom w:w="11" w:type="dxa"/>
                    <w:right w:w="0" w:type="dxa"/>
                  </w:tcMar>
                  <w:vAlign w:val="center"/>
                </w:tcPr>
                <w:p w14:paraId="50D75C0B"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lastRenderedPageBreak/>
                    <w:t>Marketing mix case studies</w:t>
                  </w:r>
                </w:p>
              </w:tc>
              <w:tc>
                <w:tcPr>
                  <w:tcW w:w="0" w:type="auto"/>
                  <w:tcMar>
                    <w:top w:w="28" w:type="dxa"/>
                    <w:left w:w="0" w:type="dxa"/>
                    <w:bottom w:w="11" w:type="dxa"/>
                    <w:right w:w="0" w:type="dxa"/>
                  </w:tcMar>
                  <w:vAlign w:val="center"/>
                </w:tcPr>
                <w:p w14:paraId="6B965A47"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596F8CAD"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Skill: paraphrasing; comparing</w:t>
                  </w:r>
                </w:p>
              </w:tc>
              <w:tc>
                <w:tcPr>
                  <w:tcW w:w="0" w:type="auto"/>
                  <w:tcBorders>
                    <w:left w:val="single" w:sz="4" w:space="0" w:color="auto"/>
                  </w:tcBorders>
                  <w:tcMar>
                    <w:top w:w="28" w:type="dxa"/>
                    <w:left w:w="0" w:type="dxa"/>
                    <w:bottom w:w="11" w:type="dxa"/>
                    <w:right w:w="0" w:type="dxa"/>
                  </w:tcMar>
                  <w:vAlign w:val="center"/>
                </w:tcPr>
                <w:p w14:paraId="5A9DB5E7"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66DB1375" w14:textId="77777777" w:rsidTr="00A60601">
              <w:tc>
                <w:tcPr>
                  <w:tcW w:w="0" w:type="auto"/>
                  <w:tcMar>
                    <w:top w:w="28" w:type="dxa"/>
                    <w:left w:w="0" w:type="dxa"/>
                    <w:bottom w:w="11" w:type="dxa"/>
                    <w:right w:w="0" w:type="dxa"/>
                  </w:tcMar>
                  <w:vAlign w:val="center"/>
                </w:tcPr>
                <w:p w14:paraId="53D24CC4"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Benefits and drawbacks of tourism</w:t>
                  </w:r>
                </w:p>
              </w:tc>
              <w:tc>
                <w:tcPr>
                  <w:tcW w:w="0" w:type="auto"/>
                  <w:tcMar>
                    <w:top w:w="28" w:type="dxa"/>
                    <w:left w:w="0" w:type="dxa"/>
                    <w:bottom w:w="11" w:type="dxa"/>
                    <w:right w:w="0" w:type="dxa"/>
                  </w:tcMar>
                  <w:vAlign w:val="center"/>
                </w:tcPr>
                <w:p w14:paraId="511F3AB7"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144FE3A8"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Skill: Debate</w:t>
                  </w:r>
                </w:p>
              </w:tc>
              <w:tc>
                <w:tcPr>
                  <w:tcW w:w="0" w:type="auto"/>
                  <w:tcBorders>
                    <w:left w:val="single" w:sz="4" w:space="0" w:color="auto"/>
                  </w:tcBorders>
                  <w:tcMar>
                    <w:top w:w="28" w:type="dxa"/>
                    <w:left w:w="0" w:type="dxa"/>
                    <w:bottom w:w="11" w:type="dxa"/>
                    <w:right w:w="0" w:type="dxa"/>
                  </w:tcMar>
                  <w:vAlign w:val="center"/>
                </w:tcPr>
                <w:p w14:paraId="1BC03362"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7FA4D446" w14:textId="77777777" w:rsidTr="00A60601">
              <w:tc>
                <w:tcPr>
                  <w:tcW w:w="0" w:type="auto"/>
                  <w:tcMar>
                    <w:top w:w="28" w:type="dxa"/>
                    <w:left w:w="0" w:type="dxa"/>
                    <w:bottom w:w="11" w:type="dxa"/>
                    <w:right w:w="0" w:type="dxa"/>
                  </w:tcMar>
                  <w:vAlign w:val="center"/>
                </w:tcPr>
                <w:p w14:paraId="167677F2"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Environmental, social and cultural impacts of tourism</w:t>
                  </w:r>
                </w:p>
              </w:tc>
              <w:tc>
                <w:tcPr>
                  <w:tcW w:w="0" w:type="auto"/>
                  <w:tcMar>
                    <w:top w:w="28" w:type="dxa"/>
                    <w:left w:w="0" w:type="dxa"/>
                    <w:bottom w:w="11" w:type="dxa"/>
                    <w:right w:w="0" w:type="dxa"/>
                  </w:tcMar>
                  <w:vAlign w:val="center"/>
                </w:tcPr>
                <w:p w14:paraId="39507054"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B69658F"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Controversial issues: recommending a course of action</w:t>
                  </w:r>
                </w:p>
              </w:tc>
              <w:tc>
                <w:tcPr>
                  <w:tcW w:w="0" w:type="auto"/>
                  <w:tcBorders>
                    <w:left w:val="single" w:sz="4" w:space="0" w:color="auto"/>
                  </w:tcBorders>
                  <w:tcMar>
                    <w:top w:w="28" w:type="dxa"/>
                    <w:left w:w="0" w:type="dxa"/>
                    <w:bottom w:w="11" w:type="dxa"/>
                    <w:right w:w="0" w:type="dxa"/>
                  </w:tcMar>
                  <w:vAlign w:val="center"/>
                </w:tcPr>
                <w:p w14:paraId="24DED8E9"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2CAA4428" w14:textId="77777777" w:rsidTr="00A60601">
              <w:tc>
                <w:tcPr>
                  <w:tcW w:w="0" w:type="auto"/>
                  <w:tcMar>
                    <w:top w:w="28" w:type="dxa"/>
                    <w:left w:w="0" w:type="dxa"/>
                    <w:bottom w:w="11" w:type="dxa"/>
                    <w:right w:w="0" w:type="dxa"/>
                  </w:tcMar>
                  <w:vAlign w:val="center"/>
                </w:tcPr>
                <w:p w14:paraId="51D6FED8"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Structure of a report</w:t>
                  </w:r>
                </w:p>
              </w:tc>
              <w:tc>
                <w:tcPr>
                  <w:tcW w:w="0" w:type="auto"/>
                  <w:tcMar>
                    <w:top w:w="28" w:type="dxa"/>
                    <w:left w:w="0" w:type="dxa"/>
                    <w:bottom w:w="11" w:type="dxa"/>
                    <w:right w:w="0" w:type="dxa"/>
                  </w:tcMar>
                  <w:vAlign w:val="center"/>
                </w:tcPr>
                <w:p w14:paraId="0295336A"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DAE9957"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Writing: reporting on a debate</w:t>
                  </w:r>
                </w:p>
              </w:tc>
              <w:tc>
                <w:tcPr>
                  <w:tcW w:w="0" w:type="auto"/>
                  <w:tcBorders>
                    <w:left w:val="single" w:sz="4" w:space="0" w:color="auto"/>
                  </w:tcBorders>
                  <w:tcMar>
                    <w:top w:w="28" w:type="dxa"/>
                    <w:left w:w="0" w:type="dxa"/>
                    <w:bottom w:w="11" w:type="dxa"/>
                    <w:right w:w="0" w:type="dxa"/>
                  </w:tcMar>
                  <w:vAlign w:val="center"/>
                </w:tcPr>
                <w:p w14:paraId="1D63D2B4"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1D8CA0BA" w14:textId="77777777" w:rsidTr="00A60601">
              <w:tc>
                <w:tcPr>
                  <w:tcW w:w="0" w:type="auto"/>
                  <w:tcMar>
                    <w:top w:w="28" w:type="dxa"/>
                    <w:left w:w="0" w:type="dxa"/>
                    <w:bottom w:w="11" w:type="dxa"/>
                    <w:right w:w="0" w:type="dxa"/>
                  </w:tcMar>
                  <w:vAlign w:val="center"/>
                </w:tcPr>
                <w:p w14:paraId="7E1B676E"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Sustainable tourism</w:t>
                  </w:r>
                </w:p>
              </w:tc>
              <w:tc>
                <w:tcPr>
                  <w:tcW w:w="0" w:type="auto"/>
                  <w:tcMar>
                    <w:top w:w="28" w:type="dxa"/>
                    <w:left w:w="0" w:type="dxa"/>
                    <w:bottom w:w="11" w:type="dxa"/>
                    <w:right w:w="0" w:type="dxa"/>
                  </w:tcMar>
                  <w:vAlign w:val="center"/>
                </w:tcPr>
                <w:p w14:paraId="71CBABF6"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A5F4B5D"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Major challenges to sustainability</w:t>
                  </w:r>
                </w:p>
              </w:tc>
              <w:tc>
                <w:tcPr>
                  <w:tcW w:w="0" w:type="auto"/>
                  <w:tcBorders>
                    <w:left w:val="single" w:sz="4" w:space="0" w:color="auto"/>
                  </w:tcBorders>
                  <w:tcMar>
                    <w:top w:w="28" w:type="dxa"/>
                    <w:left w:w="0" w:type="dxa"/>
                    <w:bottom w:w="11" w:type="dxa"/>
                    <w:right w:w="0" w:type="dxa"/>
                  </w:tcMar>
                  <w:vAlign w:val="center"/>
                </w:tcPr>
                <w:p w14:paraId="4FD71FBC"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12EAB773" w14:textId="77777777" w:rsidTr="00A60601">
              <w:tc>
                <w:tcPr>
                  <w:tcW w:w="0" w:type="auto"/>
                  <w:tcMar>
                    <w:top w:w="28" w:type="dxa"/>
                    <w:left w:w="0" w:type="dxa"/>
                    <w:bottom w:w="11" w:type="dxa"/>
                    <w:right w:w="0" w:type="dxa"/>
                  </w:tcMar>
                  <w:vAlign w:val="center"/>
                </w:tcPr>
                <w:p w14:paraId="3EA423A1"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Sharing the results of the field work</w:t>
                  </w:r>
                </w:p>
              </w:tc>
              <w:tc>
                <w:tcPr>
                  <w:tcW w:w="0" w:type="auto"/>
                  <w:tcMar>
                    <w:top w:w="28" w:type="dxa"/>
                    <w:left w:w="0" w:type="dxa"/>
                    <w:bottom w:w="11" w:type="dxa"/>
                    <w:right w:w="0" w:type="dxa"/>
                  </w:tcMar>
                  <w:vAlign w:val="center"/>
                </w:tcPr>
                <w:p w14:paraId="6EA80843"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193C899"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Peer evaluation  of poster presentations</w:t>
                  </w:r>
                </w:p>
              </w:tc>
              <w:tc>
                <w:tcPr>
                  <w:tcW w:w="0" w:type="auto"/>
                  <w:tcBorders>
                    <w:left w:val="single" w:sz="4" w:space="0" w:color="auto"/>
                  </w:tcBorders>
                  <w:tcMar>
                    <w:top w:w="28" w:type="dxa"/>
                    <w:left w:w="0" w:type="dxa"/>
                    <w:bottom w:w="11" w:type="dxa"/>
                    <w:right w:w="0" w:type="dxa"/>
                  </w:tcMar>
                  <w:vAlign w:val="center"/>
                </w:tcPr>
                <w:p w14:paraId="39A728AC"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2F6BA2CA" w14:textId="77777777" w:rsidTr="00A60601">
              <w:tc>
                <w:tcPr>
                  <w:tcW w:w="0" w:type="auto"/>
                  <w:tcMar>
                    <w:top w:w="28" w:type="dxa"/>
                    <w:left w:w="0" w:type="dxa"/>
                    <w:bottom w:w="11" w:type="dxa"/>
                    <w:right w:w="0" w:type="dxa"/>
                  </w:tcMar>
                  <w:vAlign w:val="center"/>
                </w:tcPr>
                <w:p w14:paraId="5FF0939F" w14:textId="77777777" w:rsidR="00923FF1" w:rsidRPr="00923FF1" w:rsidRDefault="00923FF1" w:rsidP="000A68AE">
                  <w:pPr>
                    <w:tabs>
                      <w:tab w:val="left" w:pos="175"/>
                    </w:tabs>
                    <w:spacing w:after="0" w:line="240" w:lineRule="auto"/>
                    <w:ind w:left="317"/>
                    <w:rPr>
                      <w:rFonts w:ascii="Arial" w:hAnsi="Arial" w:cs="Arial"/>
                      <w:sz w:val="20"/>
                      <w:szCs w:val="20"/>
                      <w:lang w:val="en-GB"/>
                    </w:rPr>
                  </w:pPr>
                  <w:r w:rsidRPr="00923FF1">
                    <w:rPr>
                      <w:rFonts w:ascii="Arial" w:hAnsi="Arial" w:cs="Arial"/>
                      <w:sz w:val="20"/>
                      <w:szCs w:val="20"/>
                      <w:lang w:val="en-GB"/>
                    </w:rPr>
                    <w:t>MID – TERM EXAM</w:t>
                  </w:r>
                </w:p>
              </w:tc>
              <w:tc>
                <w:tcPr>
                  <w:tcW w:w="0" w:type="auto"/>
                  <w:tcMar>
                    <w:top w:w="28" w:type="dxa"/>
                    <w:left w:w="0" w:type="dxa"/>
                    <w:bottom w:w="11" w:type="dxa"/>
                    <w:right w:w="0" w:type="dxa"/>
                  </w:tcMar>
                  <w:vAlign w:val="center"/>
                </w:tcPr>
                <w:p w14:paraId="33A66D29" w14:textId="12B4D1E5" w:rsidR="00923FF1" w:rsidRPr="00923FF1" w:rsidRDefault="00923FF1" w:rsidP="00923FF1">
                  <w:pPr>
                    <w:tabs>
                      <w:tab w:val="left" w:pos="640"/>
                    </w:tabs>
                    <w:spacing w:after="0" w:line="240" w:lineRule="auto"/>
                    <w:jc w:val="center"/>
                    <w:rPr>
                      <w:rFonts w:ascii="Arial" w:hAnsi="Arial" w:cs="Arial"/>
                      <w:sz w:val="20"/>
                      <w:szCs w:val="20"/>
                      <w:lang w:val="en-GB"/>
                    </w:rPr>
                  </w:pPr>
                </w:p>
              </w:tc>
              <w:tc>
                <w:tcPr>
                  <w:tcW w:w="0" w:type="auto"/>
                  <w:tcBorders>
                    <w:right w:val="single" w:sz="4" w:space="0" w:color="auto"/>
                  </w:tcBorders>
                  <w:tcMar>
                    <w:top w:w="28" w:type="dxa"/>
                    <w:left w:w="0" w:type="dxa"/>
                    <w:bottom w:w="11" w:type="dxa"/>
                    <w:right w:w="0" w:type="dxa"/>
                  </w:tcMar>
                  <w:vAlign w:val="center"/>
                </w:tcPr>
                <w:p w14:paraId="7115B8FC" w14:textId="77777777" w:rsidR="00923FF1" w:rsidRPr="00923FF1" w:rsidRDefault="00923FF1" w:rsidP="000A68AE">
                  <w:pPr>
                    <w:tabs>
                      <w:tab w:val="left" w:pos="459"/>
                    </w:tabs>
                    <w:spacing w:after="0" w:line="240" w:lineRule="auto"/>
                    <w:ind w:left="459"/>
                    <w:rPr>
                      <w:rFonts w:ascii="Arial" w:hAnsi="Arial" w:cs="Arial"/>
                      <w:sz w:val="20"/>
                      <w:szCs w:val="20"/>
                      <w:lang w:val="en-GB"/>
                    </w:rPr>
                  </w:pPr>
                  <w:r w:rsidRPr="00923FF1">
                    <w:rPr>
                      <w:rFonts w:ascii="Arial" w:hAnsi="Arial" w:cs="Arial"/>
                      <w:sz w:val="20"/>
                      <w:szCs w:val="20"/>
                      <w:lang w:val="en-GB"/>
                    </w:rPr>
                    <w:t>MID – TERM EXAM</w:t>
                  </w:r>
                </w:p>
              </w:tc>
              <w:tc>
                <w:tcPr>
                  <w:tcW w:w="0" w:type="auto"/>
                  <w:tcBorders>
                    <w:left w:val="single" w:sz="4" w:space="0" w:color="auto"/>
                  </w:tcBorders>
                  <w:tcMar>
                    <w:top w:w="28" w:type="dxa"/>
                    <w:left w:w="0" w:type="dxa"/>
                    <w:bottom w:w="11" w:type="dxa"/>
                    <w:right w:w="0" w:type="dxa"/>
                  </w:tcMar>
                  <w:vAlign w:val="center"/>
                </w:tcPr>
                <w:p w14:paraId="18B4C29E" w14:textId="3DE4EC6C" w:rsidR="00923FF1" w:rsidRPr="00923FF1" w:rsidRDefault="00923FF1" w:rsidP="00923FF1">
                  <w:pPr>
                    <w:tabs>
                      <w:tab w:val="left" w:pos="640"/>
                    </w:tabs>
                    <w:spacing w:after="0" w:line="240" w:lineRule="auto"/>
                    <w:jc w:val="center"/>
                    <w:rPr>
                      <w:rFonts w:ascii="Arial" w:hAnsi="Arial" w:cs="Arial"/>
                      <w:sz w:val="20"/>
                      <w:szCs w:val="20"/>
                      <w:lang w:val="en-GB"/>
                    </w:rPr>
                  </w:pPr>
                </w:p>
              </w:tc>
            </w:tr>
          </w:tbl>
          <w:p w14:paraId="02EB378F" w14:textId="77777777" w:rsidR="00923FF1" w:rsidRPr="00923FF1" w:rsidRDefault="00923FF1" w:rsidP="00923FF1">
            <w:pPr>
              <w:tabs>
                <w:tab w:val="left" w:pos="640"/>
              </w:tabs>
              <w:spacing w:after="0"/>
              <w:ind w:left="720"/>
              <w:rPr>
                <w:rFonts w:ascii="Arial" w:hAnsi="Arial" w:cs="Arial"/>
                <w:sz w:val="20"/>
                <w:szCs w:val="20"/>
                <w:lang w:val="en-GB"/>
              </w:rPr>
            </w:pPr>
          </w:p>
        </w:tc>
      </w:tr>
      <w:tr w:rsidR="00923FF1" w:rsidRPr="00923FF1" w14:paraId="4C34FE08" w14:textId="77777777" w:rsidTr="00732598">
        <w:trPr>
          <w:trHeight w:val="464"/>
          <w:jc w:val="center"/>
        </w:trPr>
        <w:tc>
          <w:tcPr>
            <w:tcW w:w="1650" w:type="dxa"/>
            <w:gridSpan w:val="2"/>
            <w:vMerge w:val="restart"/>
            <w:shd w:val="clear" w:color="auto" w:fill="CCFFFF"/>
            <w:tcMar>
              <w:left w:w="57" w:type="dxa"/>
              <w:right w:w="57" w:type="dxa"/>
            </w:tcMar>
            <w:vAlign w:val="center"/>
          </w:tcPr>
          <w:p w14:paraId="12E14C13" w14:textId="77777777"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lastRenderedPageBreak/>
              <w:t>Format of instruction</w:t>
            </w:r>
          </w:p>
        </w:tc>
        <w:tc>
          <w:tcPr>
            <w:tcW w:w="2841" w:type="dxa"/>
            <w:gridSpan w:val="4"/>
            <w:vMerge w:val="restart"/>
            <w:tcMar>
              <w:top w:w="57" w:type="dxa"/>
              <w:left w:w="28" w:type="dxa"/>
              <w:bottom w:w="57" w:type="dxa"/>
              <w:right w:w="28" w:type="dxa"/>
            </w:tcMar>
            <w:vAlign w:val="center"/>
          </w:tcPr>
          <w:p w14:paraId="46C6374B"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lectures</w:t>
            </w:r>
          </w:p>
          <w:p w14:paraId="79F1D571"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seminars and workshops</w:t>
            </w:r>
          </w:p>
          <w:p w14:paraId="748E0305"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practical work</w:t>
            </w:r>
            <w:r w:rsidRPr="00923FF1">
              <w:rPr>
                <w:rFonts w:ascii="Arial" w:hAnsi="Arial" w:cs="Arial"/>
                <w:b w:val="0"/>
                <w:sz w:val="20"/>
                <w:szCs w:val="20"/>
                <w:lang w:val="hr-HR"/>
              </w:rPr>
              <w:t xml:space="preserve">  </w:t>
            </w:r>
          </w:p>
          <w:p w14:paraId="10025966"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i/>
                <w:sz w:val="20"/>
                <w:szCs w:val="20"/>
                <w:lang w:val="hr-HR"/>
              </w:rPr>
              <w:t>on line</w:t>
            </w:r>
            <w:r w:rsidRPr="00923FF1">
              <w:rPr>
                <w:rFonts w:ascii="Arial" w:hAnsi="Arial" w:cs="Arial"/>
                <w:b w:val="0"/>
                <w:sz w:val="20"/>
                <w:szCs w:val="20"/>
                <w:lang w:val="hr-HR"/>
              </w:rPr>
              <w:t xml:space="preserve"> </w:t>
            </w:r>
            <w:r w:rsidRPr="00923FF1">
              <w:rPr>
                <w:rFonts w:ascii="Arial" w:hAnsi="Arial" w:cs="Arial"/>
                <w:b w:val="0"/>
                <w:sz w:val="20"/>
                <w:szCs w:val="20"/>
                <w:lang w:val="en-GB"/>
              </w:rPr>
              <w:t>in entirety</w:t>
            </w:r>
          </w:p>
          <w:p w14:paraId="4C68947B"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partial e-learning</w:t>
            </w:r>
          </w:p>
          <w:p w14:paraId="4D5096B5" w14:textId="77777777" w:rsidR="00923FF1" w:rsidRPr="00923FF1" w:rsidRDefault="00923FF1" w:rsidP="00923FF1">
            <w:pPr>
              <w:tabs>
                <w:tab w:val="left" w:pos="2820"/>
              </w:tabs>
              <w:spacing w:after="0"/>
              <w:rPr>
                <w:rFonts w:ascii="Arial" w:hAnsi="Arial" w:cs="Arial"/>
                <w:sz w:val="20"/>
                <w:szCs w:val="20"/>
                <w:lang w:val="en-GB"/>
              </w:rPr>
            </w:pPr>
            <w:r w:rsidRPr="00923FF1">
              <w:rPr>
                <w:rFonts w:ascii="Segoe UI Symbol" w:eastAsia="MS Gothic" w:hAnsi="Segoe UI Symbol" w:cs="Segoe UI Symbol"/>
                <w:sz w:val="20"/>
                <w:szCs w:val="20"/>
              </w:rPr>
              <w:t>☒</w:t>
            </w:r>
            <w:r w:rsidRPr="00923FF1">
              <w:rPr>
                <w:rFonts w:ascii="Arial" w:hAnsi="Arial" w:cs="Arial"/>
                <w:sz w:val="20"/>
                <w:szCs w:val="20"/>
              </w:rPr>
              <w:t xml:space="preserve"> </w:t>
            </w:r>
            <w:r w:rsidRPr="00923FF1">
              <w:rPr>
                <w:rFonts w:ascii="Arial" w:hAnsi="Arial" w:cs="Arial"/>
                <w:sz w:val="20"/>
                <w:szCs w:val="20"/>
                <w:lang w:val="en-GB"/>
              </w:rPr>
              <w:t>field work</w:t>
            </w:r>
          </w:p>
        </w:tc>
        <w:tc>
          <w:tcPr>
            <w:tcW w:w="4095" w:type="dxa"/>
            <w:gridSpan w:val="8"/>
            <w:vMerge w:val="restart"/>
            <w:tcMar>
              <w:top w:w="57" w:type="dxa"/>
              <w:left w:w="28" w:type="dxa"/>
              <w:bottom w:w="57" w:type="dxa"/>
              <w:right w:w="28" w:type="dxa"/>
            </w:tcMar>
            <w:vAlign w:val="center"/>
          </w:tcPr>
          <w:p w14:paraId="24F3CA37"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independent assignments</w:t>
            </w:r>
          </w:p>
          <w:p w14:paraId="0F6A5412"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multimedia</w:t>
            </w:r>
            <w:r w:rsidRPr="00923FF1">
              <w:rPr>
                <w:rFonts w:ascii="Arial" w:hAnsi="Arial" w:cs="Arial"/>
                <w:b w:val="0"/>
                <w:sz w:val="20"/>
                <w:szCs w:val="20"/>
                <w:lang w:val="hr-HR"/>
              </w:rPr>
              <w:t xml:space="preserve"> </w:t>
            </w:r>
          </w:p>
          <w:p w14:paraId="597DD50D"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laboratory</w:t>
            </w:r>
          </w:p>
          <w:p w14:paraId="5F491C2D"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work with mentor</w:t>
            </w:r>
          </w:p>
          <w:p w14:paraId="1A9D3EFD" w14:textId="77777777" w:rsidR="00923FF1" w:rsidRPr="00923FF1" w:rsidRDefault="00923FF1" w:rsidP="00923FF1">
            <w:pPr>
              <w:tabs>
                <w:tab w:val="left" w:pos="2820"/>
              </w:tabs>
              <w:spacing w:after="0"/>
              <w:rPr>
                <w:rFonts w:ascii="Arial" w:hAnsi="Arial" w:cs="Arial"/>
                <w:sz w:val="20"/>
                <w:szCs w:val="20"/>
                <w:lang w:val="en-GB"/>
              </w:rPr>
            </w:pPr>
            <w:r w:rsidRPr="00923FF1">
              <w:rPr>
                <w:rFonts w:ascii="Segoe UI Symbol" w:eastAsia="MS Gothic" w:hAnsi="Segoe UI Symbol" w:cs="Segoe UI Symbol"/>
                <w:sz w:val="20"/>
                <w:szCs w:val="20"/>
              </w:rPr>
              <w:t>☐</w:t>
            </w:r>
            <w:r w:rsidRPr="00923FF1">
              <w:rPr>
                <w:rFonts w:ascii="Arial" w:hAnsi="Arial" w:cs="Arial"/>
                <w:sz w:val="20"/>
                <w:szCs w:val="20"/>
              </w:rPr>
              <w:t xml:space="preserve"> </w:t>
            </w:r>
            <w:r w:rsidRPr="00923FF1">
              <w:rPr>
                <w:rFonts w:ascii="Arial" w:hAnsi="Arial" w:cs="Arial"/>
                <w:sz w:val="20"/>
                <w:szCs w:val="20"/>
              </w:rPr>
              <w:fldChar w:fldCharType="begin">
                <w:ffData>
                  <w:name w:val="Text1"/>
                  <w:enabled/>
                  <w:calcOnExit w:val="0"/>
                  <w:textInput/>
                </w:ffData>
              </w:fldChar>
            </w:r>
            <w:r w:rsidRPr="00923FF1">
              <w:rPr>
                <w:rFonts w:ascii="Arial" w:hAnsi="Arial" w:cs="Arial"/>
                <w:sz w:val="20"/>
                <w:szCs w:val="20"/>
              </w:rPr>
              <w:instrText xml:space="preserve"> FORMTEXT </w:instrText>
            </w:r>
            <w:r w:rsidRPr="00923FF1">
              <w:rPr>
                <w:rFonts w:ascii="Arial" w:hAnsi="Arial" w:cs="Arial"/>
                <w:sz w:val="20"/>
                <w:szCs w:val="20"/>
              </w:rPr>
            </w:r>
            <w:r w:rsidRPr="00923FF1">
              <w:rPr>
                <w:rFonts w:ascii="Arial" w:hAnsi="Arial" w:cs="Arial"/>
                <w:sz w:val="20"/>
                <w:szCs w:val="20"/>
              </w:rPr>
              <w:fldChar w:fldCharType="separate"/>
            </w:r>
            <w:r w:rsidRPr="00923FF1">
              <w:rPr>
                <w:rFonts w:ascii="Arial" w:hAnsi="Arial" w:cs="Arial"/>
                <w:sz w:val="20"/>
                <w:szCs w:val="20"/>
              </w:rPr>
              <w:t> </w:t>
            </w:r>
            <w:r w:rsidRPr="00923FF1">
              <w:rPr>
                <w:rFonts w:ascii="Arial" w:hAnsi="Arial" w:cs="Arial"/>
                <w:sz w:val="20"/>
                <w:szCs w:val="20"/>
              </w:rPr>
              <w:t> </w:t>
            </w:r>
            <w:r w:rsidRPr="00923FF1">
              <w:rPr>
                <w:rFonts w:ascii="Arial" w:hAnsi="Arial" w:cs="Arial"/>
                <w:sz w:val="20"/>
                <w:szCs w:val="20"/>
              </w:rPr>
              <w:t> </w:t>
            </w:r>
            <w:r w:rsidRPr="00923FF1">
              <w:rPr>
                <w:rFonts w:ascii="Arial" w:hAnsi="Arial" w:cs="Arial"/>
                <w:sz w:val="20"/>
                <w:szCs w:val="20"/>
              </w:rPr>
              <w:t> </w:t>
            </w:r>
            <w:r w:rsidRPr="00923FF1">
              <w:rPr>
                <w:rFonts w:ascii="Arial" w:hAnsi="Arial" w:cs="Arial"/>
                <w:sz w:val="20"/>
                <w:szCs w:val="20"/>
              </w:rPr>
              <w:t> </w:t>
            </w:r>
            <w:r w:rsidRPr="00923FF1">
              <w:rPr>
                <w:rFonts w:ascii="Arial" w:hAnsi="Arial" w:cs="Arial"/>
                <w:sz w:val="20"/>
                <w:szCs w:val="20"/>
              </w:rPr>
              <w:fldChar w:fldCharType="end"/>
            </w:r>
            <w:r w:rsidRPr="00923FF1">
              <w:rPr>
                <w:rFonts w:ascii="Arial" w:hAnsi="Arial" w:cs="Arial"/>
                <w:sz w:val="20"/>
                <w:szCs w:val="20"/>
              </w:rPr>
              <w:t xml:space="preserve"> (</w:t>
            </w:r>
            <w:r w:rsidRPr="00923FF1">
              <w:rPr>
                <w:rFonts w:ascii="Arial" w:hAnsi="Arial" w:cs="Arial"/>
                <w:sz w:val="20"/>
                <w:szCs w:val="20"/>
                <w:lang w:val="en-GB"/>
              </w:rPr>
              <w:t>other</w:t>
            </w:r>
            <w:r w:rsidRPr="00923FF1">
              <w:rPr>
                <w:rFonts w:ascii="Arial" w:hAnsi="Arial" w:cs="Arial"/>
                <w:sz w:val="20"/>
                <w:szCs w:val="20"/>
              </w:rPr>
              <w:t>)</w:t>
            </w:r>
            <w:r w:rsidRPr="00923FF1">
              <w:rPr>
                <w:rFonts w:ascii="Arial" w:hAnsi="Arial" w:cs="Arial"/>
                <w:b/>
                <w:sz w:val="20"/>
                <w:szCs w:val="20"/>
              </w:rPr>
              <w:t xml:space="preserve"> </w:t>
            </w:r>
            <w:r w:rsidRPr="00923FF1">
              <w:rPr>
                <w:rFonts w:ascii="Arial" w:hAnsi="Arial" w:cs="Arial"/>
                <w:b/>
                <w:sz w:val="20"/>
                <w:szCs w:val="20"/>
                <w:bdr w:val="single" w:sz="12" w:space="0" w:color="auto"/>
              </w:rPr>
              <w:t xml:space="preserve"> </w:t>
            </w:r>
          </w:p>
        </w:tc>
      </w:tr>
      <w:tr w:rsidR="00923FF1" w:rsidRPr="00923FF1" w14:paraId="6A05A809" w14:textId="77777777" w:rsidTr="00732598">
        <w:trPr>
          <w:trHeight w:val="577"/>
          <w:jc w:val="center"/>
        </w:trPr>
        <w:tc>
          <w:tcPr>
            <w:tcW w:w="1650" w:type="dxa"/>
            <w:gridSpan w:val="2"/>
            <w:vMerge/>
            <w:tcMar>
              <w:left w:w="57" w:type="dxa"/>
              <w:right w:w="57" w:type="dxa"/>
            </w:tcMar>
            <w:vAlign w:val="center"/>
          </w:tcPr>
          <w:p w14:paraId="5A39BBE3" w14:textId="77777777" w:rsidR="00923FF1" w:rsidRPr="00923FF1" w:rsidRDefault="00923FF1" w:rsidP="00923FF1">
            <w:pPr>
              <w:tabs>
                <w:tab w:val="left" w:pos="2820"/>
              </w:tabs>
              <w:spacing w:after="0"/>
              <w:rPr>
                <w:rFonts w:ascii="Arial" w:hAnsi="Arial" w:cs="Arial"/>
                <w:color w:val="000000"/>
                <w:sz w:val="20"/>
                <w:szCs w:val="20"/>
                <w:lang w:val="en-GB"/>
              </w:rPr>
            </w:pPr>
          </w:p>
        </w:tc>
        <w:tc>
          <w:tcPr>
            <w:tcW w:w="2841" w:type="dxa"/>
            <w:gridSpan w:val="4"/>
            <w:vMerge/>
            <w:tcMar>
              <w:left w:w="57" w:type="dxa"/>
              <w:right w:w="57" w:type="dxa"/>
            </w:tcMar>
            <w:vAlign w:val="center"/>
          </w:tcPr>
          <w:p w14:paraId="41C8F396" w14:textId="77777777" w:rsidR="00923FF1" w:rsidRPr="00923FF1" w:rsidRDefault="00923FF1" w:rsidP="00923FF1">
            <w:pPr>
              <w:pStyle w:val="FieldText"/>
              <w:rPr>
                <w:rFonts w:ascii="Arial" w:hAnsi="Arial" w:cs="Arial"/>
                <w:b w:val="0"/>
                <w:sz w:val="20"/>
                <w:szCs w:val="20"/>
                <w:lang w:val="en-GB"/>
              </w:rPr>
            </w:pPr>
          </w:p>
        </w:tc>
        <w:tc>
          <w:tcPr>
            <w:tcW w:w="4095" w:type="dxa"/>
            <w:gridSpan w:val="8"/>
            <w:vMerge/>
            <w:tcMar>
              <w:left w:w="57" w:type="dxa"/>
              <w:right w:w="57" w:type="dxa"/>
            </w:tcMar>
            <w:vAlign w:val="center"/>
          </w:tcPr>
          <w:p w14:paraId="72A3D3EC" w14:textId="77777777" w:rsidR="00923FF1" w:rsidRPr="00923FF1" w:rsidRDefault="00923FF1" w:rsidP="00923FF1">
            <w:pPr>
              <w:pStyle w:val="FieldText"/>
              <w:rPr>
                <w:rFonts w:ascii="Arial" w:hAnsi="Arial" w:cs="Arial"/>
                <w:b w:val="0"/>
                <w:sz w:val="20"/>
                <w:szCs w:val="20"/>
                <w:lang w:val="en-GB"/>
              </w:rPr>
            </w:pPr>
          </w:p>
        </w:tc>
      </w:tr>
      <w:tr w:rsidR="00923FF1" w:rsidRPr="00923FF1" w14:paraId="5CA79C51" w14:textId="77777777" w:rsidTr="00732598">
        <w:trPr>
          <w:jc w:val="center"/>
        </w:trPr>
        <w:tc>
          <w:tcPr>
            <w:tcW w:w="1650" w:type="dxa"/>
            <w:gridSpan w:val="2"/>
            <w:shd w:val="clear" w:color="auto" w:fill="CCFFFF"/>
            <w:tcMar>
              <w:left w:w="57" w:type="dxa"/>
              <w:right w:w="57" w:type="dxa"/>
            </w:tcMar>
            <w:vAlign w:val="center"/>
          </w:tcPr>
          <w:p w14:paraId="1F12AFB6" w14:textId="77777777"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Student</w:t>
            </w:r>
            <w:r w:rsidRPr="00923FF1">
              <w:rPr>
                <w:rStyle w:val="Referencakomentara"/>
                <w:rFonts w:ascii="Arial" w:hAnsi="Arial" w:cs="Arial"/>
              </w:rPr>
              <w:t xml:space="preserve"> </w:t>
            </w:r>
            <w:r w:rsidRPr="00923FF1">
              <w:rPr>
                <w:rFonts w:ascii="Arial" w:hAnsi="Arial" w:cs="Arial"/>
                <w:color w:val="000000"/>
                <w:sz w:val="20"/>
                <w:szCs w:val="20"/>
                <w:lang w:val="en-GB"/>
              </w:rPr>
              <w:t>responsibilities</w:t>
            </w:r>
          </w:p>
        </w:tc>
        <w:tc>
          <w:tcPr>
            <w:tcW w:w="6936" w:type="dxa"/>
            <w:gridSpan w:val="12"/>
            <w:tcMar>
              <w:left w:w="57" w:type="dxa"/>
              <w:right w:w="57" w:type="dxa"/>
            </w:tcMar>
            <w:vAlign w:val="center"/>
          </w:tcPr>
          <w:p w14:paraId="1B8134AF" w14:textId="77777777" w:rsidR="00923FF1" w:rsidRPr="00923FF1" w:rsidRDefault="00923FF1" w:rsidP="00923FF1">
            <w:pPr>
              <w:spacing w:after="0" w:line="240" w:lineRule="auto"/>
              <w:jc w:val="both"/>
              <w:rPr>
                <w:rStyle w:val="hps"/>
                <w:rFonts w:ascii="Arial" w:hAnsi="Arial" w:cs="Arial"/>
                <w:b/>
                <w:sz w:val="20"/>
                <w:lang w:val="en-US"/>
              </w:rPr>
            </w:pPr>
            <w:r w:rsidRPr="00923FF1">
              <w:rPr>
                <w:rStyle w:val="hps"/>
                <w:rFonts w:ascii="Arial" w:hAnsi="Arial" w:cs="Arial"/>
                <w:b/>
                <w:sz w:val="20"/>
                <w:lang w:val="en-US"/>
              </w:rPr>
              <w:t>Course requirements:</w:t>
            </w:r>
          </w:p>
          <w:p w14:paraId="1D5A3ED6" w14:textId="124EC7D9" w:rsidR="00923FF1" w:rsidRPr="000A68AE" w:rsidRDefault="00923FF1" w:rsidP="000A68AE">
            <w:pPr>
              <w:pStyle w:val="Odlomakpopisa"/>
              <w:numPr>
                <w:ilvl w:val="0"/>
                <w:numId w:val="16"/>
              </w:numPr>
              <w:spacing w:after="0" w:line="240" w:lineRule="auto"/>
              <w:ind w:left="454" w:hanging="227"/>
              <w:rPr>
                <w:rFonts w:ascii="Arial" w:hAnsi="Arial" w:cs="Arial"/>
                <w:bCs/>
                <w:sz w:val="20"/>
                <w:szCs w:val="20"/>
                <w:lang w:val="en-GB"/>
              </w:rPr>
            </w:pPr>
            <w:r w:rsidRPr="000A68AE">
              <w:rPr>
                <w:rFonts w:ascii="Arial" w:hAnsi="Arial" w:cs="Arial"/>
                <w:bCs/>
                <w:sz w:val="20"/>
                <w:szCs w:val="20"/>
                <w:lang w:val="en-GB"/>
              </w:rPr>
              <w:t>Regular class attendance (at least 70% of practice lessons for full-time students and 50% of practice lessons for part-time students)</w:t>
            </w:r>
            <w:r w:rsidR="000A68AE" w:rsidRPr="000A68AE">
              <w:rPr>
                <w:rFonts w:ascii="Arial" w:hAnsi="Arial" w:cs="Arial"/>
                <w:bCs/>
                <w:sz w:val="20"/>
                <w:szCs w:val="20"/>
                <w:lang w:val="en-GB"/>
              </w:rPr>
              <w:t>.</w:t>
            </w:r>
          </w:p>
          <w:p w14:paraId="02A9205C" w14:textId="4D1B1D39" w:rsidR="00923FF1" w:rsidRPr="000A68AE" w:rsidRDefault="00923FF1" w:rsidP="000A68AE">
            <w:pPr>
              <w:pStyle w:val="Odlomakpopisa"/>
              <w:numPr>
                <w:ilvl w:val="0"/>
                <w:numId w:val="16"/>
              </w:numPr>
              <w:spacing w:after="0" w:line="240" w:lineRule="auto"/>
              <w:ind w:left="454" w:hanging="227"/>
              <w:jc w:val="both"/>
              <w:rPr>
                <w:rFonts w:ascii="Arial" w:hAnsi="Arial" w:cs="Arial"/>
                <w:bCs/>
                <w:sz w:val="20"/>
                <w:szCs w:val="20"/>
                <w:lang w:val="en-GB"/>
              </w:rPr>
            </w:pPr>
            <w:r w:rsidRPr="000A68AE">
              <w:rPr>
                <w:rFonts w:ascii="Arial" w:hAnsi="Arial" w:cs="Arial"/>
                <w:bCs/>
                <w:sz w:val="20"/>
                <w:szCs w:val="20"/>
                <w:lang w:val="en-GB"/>
              </w:rPr>
              <w:t>Pre-</w:t>
            </w:r>
            <w:r w:rsidR="000A68AE" w:rsidRPr="000A68AE">
              <w:rPr>
                <w:rFonts w:ascii="Arial" w:hAnsi="Arial" w:cs="Arial"/>
                <w:bCs/>
                <w:sz w:val="20"/>
                <w:szCs w:val="20"/>
                <w:lang w:val="en-GB"/>
              </w:rPr>
              <w:t>class preparation as instructed.</w:t>
            </w:r>
          </w:p>
          <w:p w14:paraId="129AD319" w14:textId="7F301F1B" w:rsidR="00923FF1" w:rsidRPr="000A68AE" w:rsidRDefault="00923FF1" w:rsidP="000A68AE">
            <w:pPr>
              <w:pStyle w:val="Odlomakpopisa"/>
              <w:numPr>
                <w:ilvl w:val="0"/>
                <w:numId w:val="16"/>
              </w:numPr>
              <w:spacing w:after="0" w:line="240" w:lineRule="auto"/>
              <w:ind w:left="454" w:hanging="227"/>
              <w:jc w:val="both"/>
              <w:rPr>
                <w:rFonts w:ascii="Arial" w:hAnsi="Arial" w:cs="Arial"/>
                <w:sz w:val="20"/>
                <w:szCs w:val="20"/>
                <w:lang w:val="en-GB"/>
              </w:rPr>
            </w:pPr>
            <w:r w:rsidRPr="000A68AE">
              <w:rPr>
                <w:rFonts w:ascii="Arial" w:hAnsi="Arial" w:cs="Arial"/>
                <w:sz w:val="20"/>
                <w:szCs w:val="20"/>
                <w:lang w:val="en-GB"/>
              </w:rPr>
              <w:t xml:space="preserve">Autonomous work on the individual assignments </w:t>
            </w:r>
            <w:r w:rsidRPr="000A68AE">
              <w:rPr>
                <w:rFonts w:ascii="Arial" w:hAnsi="Arial" w:cs="Arial"/>
                <w:color w:val="00B050"/>
                <w:sz w:val="20"/>
                <w:szCs w:val="20"/>
                <w:lang w:val="en-GB"/>
              </w:rPr>
              <w:t>which are presented to the lecturer according to a schedule established in course of the semester.</w:t>
            </w:r>
          </w:p>
          <w:p w14:paraId="6D2F8482" w14:textId="77777777" w:rsidR="00923FF1" w:rsidRPr="000A68AE" w:rsidRDefault="00923FF1" w:rsidP="000A68AE">
            <w:pPr>
              <w:pStyle w:val="Odlomakpopisa"/>
              <w:numPr>
                <w:ilvl w:val="0"/>
                <w:numId w:val="16"/>
              </w:numPr>
              <w:spacing w:after="0" w:line="240" w:lineRule="auto"/>
              <w:ind w:left="454" w:hanging="227"/>
              <w:jc w:val="both"/>
              <w:rPr>
                <w:rFonts w:ascii="Arial" w:hAnsi="Arial" w:cs="Arial"/>
                <w:sz w:val="20"/>
                <w:szCs w:val="20"/>
                <w:lang w:val="en-GB"/>
              </w:rPr>
            </w:pPr>
            <w:r w:rsidRPr="000A68AE">
              <w:rPr>
                <w:rFonts w:ascii="Arial" w:hAnsi="Arial" w:cs="Arial"/>
                <w:sz w:val="20"/>
                <w:szCs w:val="20"/>
                <w:lang w:val="en-GB"/>
              </w:rPr>
              <w:t>Presentation of assignments according to an agreed timetable</w:t>
            </w:r>
          </w:p>
          <w:p w14:paraId="4B60B705" w14:textId="77777777" w:rsidR="00923FF1" w:rsidRPr="000A68AE" w:rsidRDefault="00923FF1" w:rsidP="000A68AE">
            <w:pPr>
              <w:pStyle w:val="Odlomakpopisa"/>
              <w:numPr>
                <w:ilvl w:val="0"/>
                <w:numId w:val="16"/>
              </w:numPr>
              <w:spacing w:after="0" w:line="240" w:lineRule="auto"/>
              <w:ind w:left="454" w:hanging="227"/>
              <w:jc w:val="both"/>
              <w:rPr>
                <w:rFonts w:ascii="Arial" w:hAnsi="Arial" w:cs="Arial"/>
                <w:sz w:val="20"/>
                <w:szCs w:val="20"/>
                <w:lang w:val="en-GB"/>
              </w:rPr>
            </w:pPr>
            <w:r w:rsidRPr="000A68AE">
              <w:rPr>
                <w:rFonts w:ascii="Arial" w:hAnsi="Arial" w:cs="Arial"/>
                <w:sz w:val="20"/>
                <w:szCs w:val="20"/>
                <w:lang w:val="en-GB"/>
              </w:rPr>
              <w:t>Taking part in field work</w:t>
            </w:r>
          </w:p>
          <w:p w14:paraId="123C8AA3" w14:textId="77777777" w:rsidR="00923FF1" w:rsidRPr="00923FF1" w:rsidRDefault="00923FF1" w:rsidP="00923FF1">
            <w:pPr>
              <w:tabs>
                <w:tab w:val="left" w:pos="2820"/>
              </w:tabs>
              <w:spacing w:after="0"/>
              <w:rPr>
                <w:rFonts w:ascii="Arial" w:hAnsi="Arial" w:cs="Arial"/>
                <w:color w:val="000000"/>
                <w:sz w:val="20"/>
                <w:szCs w:val="20"/>
                <w:lang w:val="en-GB"/>
              </w:rPr>
            </w:pPr>
            <w:r w:rsidRPr="00923FF1">
              <w:rPr>
                <w:rStyle w:val="hps"/>
                <w:rFonts w:ascii="Arial" w:hAnsi="Arial" w:cs="Arial"/>
                <w:b/>
                <w:sz w:val="20"/>
                <w:lang w:val="en-US"/>
              </w:rPr>
              <w:t>Exam requirement</w:t>
            </w:r>
            <w:r w:rsidRPr="00923FF1">
              <w:rPr>
                <w:rFonts w:ascii="Arial" w:hAnsi="Arial" w:cs="Arial"/>
                <w:b/>
                <w:sz w:val="20"/>
                <w:lang w:val="en-US"/>
              </w:rPr>
              <w:t xml:space="preserve">: </w:t>
            </w:r>
            <w:r w:rsidRPr="00923FF1">
              <w:rPr>
                <w:rStyle w:val="hps"/>
                <w:rFonts w:ascii="Arial" w:hAnsi="Arial" w:cs="Arial"/>
                <w:sz w:val="20"/>
                <w:lang w:val="en-US"/>
              </w:rPr>
              <w:t>meeting all the course requirements</w:t>
            </w:r>
          </w:p>
        </w:tc>
      </w:tr>
      <w:tr w:rsidR="00923FF1" w:rsidRPr="00923FF1" w14:paraId="6179E863" w14:textId="77777777" w:rsidTr="00732598">
        <w:trPr>
          <w:trHeight w:val="397"/>
          <w:jc w:val="center"/>
        </w:trPr>
        <w:tc>
          <w:tcPr>
            <w:tcW w:w="1650" w:type="dxa"/>
            <w:gridSpan w:val="2"/>
            <w:vMerge w:val="restart"/>
            <w:shd w:val="clear" w:color="auto" w:fill="CCFFFF"/>
            <w:tcMar>
              <w:left w:w="57" w:type="dxa"/>
              <w:right w:w="57" w:type="dxa"/>
            </w:tcMar>
            <w:vAlign w:val="center"/>
          </w:tcPr>
          <w:p w14:paraId="27BE0423" w14:textId="77777777"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 xml:space="preserve">Screening student work </w:t>
            </w:r>
            <w:r w:rsidRPr="00923FF1">
              <w:rPr>
                <w:rFonts w:ascii="Arial" w:hAnsi="Arial" w:cs="Arial"/>
                <w:i/>
                <w:color w:val="000000"/>
                <w:sz w:val="20"/>
                <w:szCs w:val="20"/>
                <w:lang w:val="en-GB"/>
              </w:rPr>
              <w:t>(name the proportion of ECTS credits for each</w:t>
            </w:r>
            <w:r w:rsidRPr="00923FF1">
              <w:rPr>
                <w:rStyle w:val="Referencakomentara"/>
                <w:rFonts w:ascii="Arial" w:hAnsi="Arial" w:cs="Arial"/>
              </w:rPr>
              <w:t xml:space="preserve"> </w:t>
            </w:r>
            <w:r w:rsidRPr="00923FF1">
              <w:rPr>
                <w:rFonts w:ascii="Arial" w:hAnsi="Arial" w:cs="Arial"/>
                <w:i/>
                <w:color w:val="000000"/>
                <w:sz w:val="20"/>
                <w:szCs w:val="20"/>
                <w:lang w:val="en-GB"/>
              </w:rPr>
              <w:t>activity so that the total number of ECTS credits is equal to the ECTS value of the course)</w:t>
            </w:r>
          </w:p>
        </w:tc>
        <w:tc>
          <w:tcPr>
            <w:tcW w:w="1476" w:type="dxa"/>
            <w:tcMar>
              <w:top w:w="28" w:type="dxa"/>
              <w:left w:w="57" w:type="dxa"/>
              <w:bottom w:w="28" w:type="dxa"/>
              <w:right w:w="57" w:type="dxa"/>
            </w:tcMar>
            <w:vAlign w:val="center"/>
          </w:tcPr>
          <w:p w14:paraId="493AD67D"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Class attendance</w:t>
            </w:r>
          </w:p>
        </w:tc>
        <w:tc>
          <w:tcPr>
            <w:tcW w:w="528" w:type="dxa"/>
            <w:tcMar>
              <w:top w:w="28" w:type="dxa"/>
              <w:left w:w="57" w:type="dxa"/>
              <w:bottom w:w="28" w:type="dxa"/>
              <w:right w:w="57" w:type="dxa"/>
            </w:tcMar>
            <w:vAlign w:val="center"/>
          </w:tcPr>
          <w:p w14:paraId="0D0B940D" w14:textId="2DA27922"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hr-HR"/>
              </w:rPr>
              <w:t>1</w:t>
            </w:r>
          </w:p>
        </w:tc>
        <w:tc>
          <w:tcPr>
            <w:tcW w:w="1111" w:type="dxa"/>
            <w:gridSpan w:val="3"/>
            <w:tcMar>
              <w:top w:w="28" w:type="dxa"/>
              <w:left w:w="57" w:type="dxa"/>
              <w:bottom w:w="28" w:type="dxa"/>
              <w:right w:w="57" w:type="dxa"/>
            </w:tcMar>
            <w:vAlign w:val="center"/>
          </w:tcPr>
          <w:p w14:paraId="7C3C1F36"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Research</w:t>
            </w:r>
          </w:p>
        </w:tc>
        <w:tc>
          <w:tcPr>
            <w:tcW w:w="670" w:type="dxa"/>
            <w:tcMar>
              <w:top w:w="28" w:type="dxa"/>
              <w:left w:w="57" w:type="dxa"/>
              <w:bottom w:w="28" w:type="dxa"/>
              <w:right w:w="57" w:type="dxa"/>
            </w:tcMar>
            <w:vAlign w:val="center"/>
          </w:tcPr>
          <w:p w14:paraId="0E27B00A" w14:textId="77777777" w:rsidR="00923FF1" w:rsidRPr="00923FF1" w:rsidRDefault="00923FF1" w:rsidP="00923FF1">
            <w:pPr>
              <w:pStyle w:val="FieldText"/>
              <w:rPr>
                <w:rFonts w:ascii="Arial" w:hAnsi="Arial" w:cs="Arial"/>
                <w:b w:val="0"/>
                <w:sz w:val="20"/>
                <w:szCs w:val="20"/>
                <w:lang w:val="hr-HR"/>
              </w:rPr>
            </w:pPr>
          </w:p>
        </w:tc>
        <w:tc>
          <w:tcPr>
            <w:tcW w:w="1508" w:type="dxa"/>
            <w:gridSpan w:val="3"/>
            <w:tcMar>
              <w:top w:w="28" w:type="dxa"/>
              <w:left w:w="57" w:type="dxa"/>
              <w:bottom w:w="28" w:type="dxa"/>
              <w:right w:w="57" w:type="dxa"/>
            </w:tcMar>
            <w:vAlign w:val="center"/>
          </w:tcPr>
          <w:p w14:paraId="78CE501E" w14:textId="77777777" w:rsidR="00923FF1" w:rsidRPr="00923FF1" w:rsidRDefault="00923FF1" w:rsidP="00923FF1">
            <w:pPr>
              <w:pStyle w:val="FieldText"/>
              <w:rPr>
                <w:rFonts w:ascii="Arial" w:hAnsi="Arial" w:cs="Arial"/>
                <w:b w:val="0"/>
                <w:color w:val="000000"/>
                <w:sz w:val="20"/>
                <w:szCs w:val="20"/>
                <w:lang w:val="hr-HR"/>
              </w:rPr>
            </w:pPr>
            <w:r w:rsidRPr="00923FF1">
              <w:rPr>
                <w:rFonts w:ascii="Arial" w:hAnsi="Arial" w:cs="Arial"/>
                <w:b w:val="0"/>
                <w:sz w:val="20"/>
                <w:szCs w:val="20"/>
                <w:lang w:val="en-GB"/>
              </w:rPr>
              <w:t>Practical training</w:t>
            </w:r>
          </w:p>
        </w:tc>
        <w:tc>
          <w:tcPr>
            <w:tcW w:w="1643" w:type="dxa"/>
            <w:gridSpan w:val="3"/>
            <w:tcMar>
              <w:left w:w="57" w:type="dxa"/>
              <w:right w:w="57" w:type="dxa"/>
            </w:tcMar>
            <w:vAlign w:val="center"/>
          </w:tcPr>
          <w:p w14:paraId="6474E532" w14:textId="77777777" w:rsidR="00923FF1" w:rsidRPr="00923FF1" w:rsidRDefault="00923FF1" w:rsidP="00923FF1">
            <w:pPr>
              <w:pStyle w:val="FieldText"/>
              <w:rPr>
                <w:rFonts w:ascii="Arial" w:hAnsi="Arial" w:cs="Arial"/>
                <w:b w:val="0"/>
                <w:color w:val="000000"/>
                <w:sz w:val="20"/>
                <w:szCs w:val="20"/>
                <w:lang w:val="en-GB"/>
              </w:rPr>
            </w:pPr>
            <w:r w:rsidRPr="00923FF1">
              <w:rPr>
                <w:rFonts w:ascii="Arial" w:hAnsi="Arial" w:cs="Arial"/>
                <w:b w:val="0"/>
                <w:color w:val="000000"/>
                <w:sz w:val="20"/>
                <w:szCs w:val="20"/>
                <w:lang w:val="en-GB"/>
              </w:rPr>
              <w:t>1</w:t>
            </w:r>
          </w:p>
        </w:tc>
      </w:tr>
      <w:tr w:rsidR="00923FF1" w:rsidRPr="00923FF1" w14:paraId="16E76E04" w14:textId="77777777" w:rsidTr="00732598">
        <w:trPr>
          <w:trHeight w:val="397"/>
          <w:jc w:val="center"/>
        </w:trPr>
        <w:tc>
          <w:tcPr>
            <w:tcW w:w="1650" w:type="dxa"/>
            <w:gridSpan w:val="2"/>
            <w:vMerge/>
            <w:tcMar>
              <w:left w:w="57" w:type="dxa"/>
              <w:right w:w="57" w:type="dxa"/>
            </w:tcMar>
            <w:vAlign w:val="center"/>
          </w:tcPr>
          <w:p w14:paraId="60061E4C" w14:textId="77777777" w:rsidR="00923FF1" w:rsidRPr="00923FF1" w:rsidRDefault="00923FF1" w:rsidP="00923FF1">
            <w:pPr>
              <w:numPr>
                <w:ilvl w:val="0"/>
                <w:numId w:val="2"/>
              </w:numPr>
              <w:tabs>
                <w:tab w:val="left" w:pos="2820"/>
              </w:tabs>
              <w:spacing w:after="0" w:line="240" w:lineRule="auto"/>
              <w:rPr>
                <w:rFonts w:ascii="Arial" w:hAnsi="Arial" w:cs="Arial"/>
                <w:color w:val="000000"/>
                <w:sz w:val="20"/>
                <w:szCs w:val="20"/>
                <w:lang w:val="en-GB"/>
              </w:rPr>
            </w:pPr>
          </w:p>
        </w:tc>
        <w:tc>
          <w:tcPr>
            <w:tcW w:w="1476" w:type="dxa"/>
            <w:tcMar>
              <w:top w:w="28" w:type="dxa"/>
              <w:left w:w="57" w:type="dxa"/>
              <w:bottom w:w="28" w:type="dxa"/>
              <w:right w:w="57" w:type="dxa"/>
            </w:tcMar>
            <w:vAlign w:val="center"/>
          </w:tcPr>
          <w:p w14:paraId="53201324"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Experimental work</w:t>
            </w:r>
          </w:p>
        </w:tc>
        <w:tc>
          <w:tcPr>
            <w:tcW w:w="528" w:type="dxa"/>
            <w:tcMar>
              <w:top w:w="28" w:type="dxa"/>
              <w:left w:w="57" w:type="dxa"/>
              <w:bottom w:w="28" w:type="dxa"/>
              <w:right w:w="57" w:type="dxa"/>
            </w:tcMar>
            <w:vAlign w:val="center"/>
          </w:tcPr>
          <w:p w14:paraId="44EAFD9C" w14:textId="77777777" w:rsidR="00923FF1" w:rsidRPr="00923FF1" w:rsidRDefault="00923FF1" w:rsidP="00923FF1">
            <w:pPr>
              <w:pStyle w:val="FieldText"/>
              <w:rPr>
                <w:rFonts w:ascii="Arial" w:hAnsi="Arial" w:cs="Arial"/>
                <w:b w:val="0"/>
                <w:sz w:val="20"/>
                <w:szCs w:val="20"/>
                <w:lang w:val="hr-HR"/>
              </w:rPr>
            </w:pPr>
          </w:p>
        </w:tc>
        <w:tc>
          <w:tcPr>
            <w:tcW w:w="1111" w:type="dxa"/>
            <w:gridSpan w:val="3"/>
            <w:tcMar>
              <w:top w:w="28" w:type="dxa"/>
              <w:left w:w="57" w:type="dxa"/>
              <w:bottom w:w="28" w:type="dxa"/>
              <w:right w:w="57" w:type="dxa"/>
            </w:tcMar>
            <w:vAlign w:val="center"/>
          </w:tcPr>
          <w:p w14:paraId="1A6F17A5"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Report</w:t>
            </w:r>
          </w:p>
        </w:tc>
        <w:tc>
          <w:tcPr>
            <w:tcW w:w="670" w:type="dxa"/>
            <w:tcMar>
              <w:top w:w="28" w:type="dxa"/>
              <w:left w:w="57" w:type="dxa"/>
              <w:bottom w:w="28" w:type="dxa"/>
              <w:right w:w="57" w:type="dxa"/>
            </w:tcMar>
            <w:vAlign w:val="center"/>
          </w:tcPr>
          <w:p w14:paraId="4B94D5A5" w14:textId="77777777" w:rsidR="00923FF1" w:rsidRPr="00923FF1" w:rsidRDefault="00923FF1" w:rsidP="00923FF1">
            <w:pPr>
              <w:pStyle w:val="FieldText"/>
              <w:rPr>
                <w:rFonts w:ascii="Arial" w:hAnsi="Arial" w:cs="Arial"/>
                <w:b w:val="0"/>
                <w:sz w:val="20"/>
                <w:szCs w:val="20"/>
                <w:lang w:val="hr-HR"/>
              </w:rPr>
            </w:pPr>
          </w:p>
        </w:tc>
        <w:tc>
          <w:tcPr>
            <w:tcW w:w="1508" w:type="dxa"/>
            <w:gridSpan w:val="3"/>
            <w:tcMar>
              <w:top w:w="28" w:type="dxa"/>
              <w:left w:w="57" w:type="dxa"/>
              <w:bottom w:w="28" w:type="dxa"/>
              <w:right w:w="57" w:type="dxa"/>
            </w:tcMar>
            <w:vAlign w:val="center"/>
          </w:tcPr>
          <w:p w14:paraId="51142D11" w14:textId="77777777" w:rsidR="00923FF1" w:rsidRPr="00923FF1" w:rsidRDefault="00923FF1" w:rsidP="00923FF1">
            <w:pPr>
              <w:pStyle w:val="FieldText"/>
              <w:rPr>
                <w:rFonts w:ascii="Arial" w:hAnsi="Arial" w:cs="Arial"/>
                <w:b w:val="0"/>
                <w:color w:val="000000"/>
                <w:sz w:val="20"/>
                <w:szCs w:val="20"/>
                <w:lang w:val="hr-HR"/>
              </w:rPr>
            </w:pPr>
            <w:r w:rsidRPr="00923FF1">
              <w:rPr>
                <w:rFonts w:ascii="Arial" w:hAnsi="Arial" w:cs="Arial"/>
                <w:b w:val="0"/>
                <w:sz w:val="20"/>
                <w:szCs w:val="20"/>
                <w:lang w:val="hr-HR"/>
              </w:rPr>
              <w:fldChar w:fldCharType="begin">
                <w:ffData>
                  <w:name w:val="Text1"/>
                  <w:enabled/>
                  <w:calcOnExit w:val="0"/>
                  <w:textInput/>
                </w:ffData>
              </w:fldChar>
            </w:r>
            <w:r w:rsidRPr="00923FF1">
              <w:rPr>
                <w:rFonts w:ascii="Arial" w:hAnsi="Arial" w:cs="Arial"/>
                <w:b w:val="0"/>
                <w:sz w:val="20"/>
                <w:szCs w:val="20"/>
                <w:lang w:val="hr-HR"/>
              </w:rPr>
              <w:instrText xml:space="preserve"> FORMTEXT </w:instrText>
            </w:r>
            <w:r w:rsidRPr="00923FF1">
              <w:rPr>
                <w:rFonts w:ascii="Arial" w:hAnsi="Arial" w:cs="Arial"/>
                <w:b w:val="0"/>
                <w:sz w:val="20"/>
                <w:szCs w:val="20"/>
                <w:lang w:val="hr-HR"/>
              </w:rPr>
            </w:r>
            <w:r w:rsidRPr="00923FF1">
              <w:rPr>
                <w:rFonts w:ascii="Arial" w:hAnsi="Arial" w:cs="Arial"/>
                <w:b w:val="0"/>
                <w:sz w:val="20"/>
                <w:szCs w:val="20"/>
                <w:lang w:val="hr-HR"/>
              </w:rPr>
              <w:fldChar w:fldCharType="separate"/>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sz w:val="20"/>
                <w:szCs w:val="20"/>
                <w:lang w:val="hr-HR"/>
              </w:rPr>
              <w:fldChar w:fldCharType="end"/>
            </w:r>
            <w:r w:rsidRPr="00923FF1">
              <w:rPr>
                <w:rFonts w:ascii="Arial" w:hAnsi="Arial" w:cs="Arial"/>
                <w:b w:val="0"/>
                <w:sz w:val="20"/>
                <w:szCs w:val="20"/>
                <w:lang w:val="hr-HR"/>
              </w:rPr>
              <w:t xml:space="preserve"> </w:t>
            </w:r>
            <w:r w:rsidRPr="00923FF1">
              <w:rPr>
                <w:rFonts w:ascii="Arial" w:hAnsi="Arial" w:cs="Arial"/>
                <w:b w:val="0"/>
                <w:color w:val="000000"/>
                <w:sz w:val="20"/>
                <w:szCs w:val="20"/>
                <w:lang w:val="en-GB"/>
              </w:rPr>
              <w:t>(Other)</w:t>
            </w:r>
          </w:p>
        </w:tc>
        <w:tc>
          <w:tcPr>
            <w:tcW w:w="1643" w:type="dxa"/>
            <w:gridSpan w:val="3"/>
            <w:tcMar>
              <w:left w:w="57" w:type="dxa"/>
              <w:right w:w="57" w:type="dxa"/>
            </w:tcMar>
            <w:vAlign w:val="center"/>
          </w:tcPr>
          <w:p w14:paraId="3DEEC669" w14:textId="77777777" w:rsidR="00923FF1" w:rsidRPr="00923FF1" w:rsidRDefault="00923FF1" w:rsidP="00923FF1">
            <w:pPr>
              <w:pStyle w:val="FieldText"/>
              <w:rPr>
                <w:rFonts w:ascii="Arial" w:hAnsi="Arial" w:cs="Arial"/>
                <w:b w:val="0"/>
                <w:color w:val="000000"/>
                <w:sz w:val="20"/>
                <w:szCs w:val="20"/>
                <w:lang w:val="en-GB"/>
              </w:rPr>
            </w:pPr>
          </w:p>
        </w:tc>
      </w:tr>
      <w:tr w:rsidR="00923FF1" w:rsidRPr="00923FF1" w14:paraId="198CCC1A" w14:textId="77777777" w:rsidTr="00732598">
        <w:trPr>
          <w:trHeight w:val="397"/>
          <w:jc w:val="center"/>
        </w:trPr>
        <w:tc>
          <w:tcPr>
            <w:tcW w:w="1650" w:type="dxa"/>
            <w:gridSpan w:val="2"/>
            <w:vMerge/>
            <w:tcMar>
              <w:left w:w="57" w:type="dxa"/>
              <w:right w:w="57" w:type="dxa"/>
            </w:tcMar>
            <w:vAlign w:val="center"/>
          </w:tcPr>
          <w:p w14:paraId="3656B9AB" w14:textId="77777777" w:rsidR="00923FF1" w:rsidRPr="00923FF1" w:rsidRDefault="00923FF1" w:rsidP="00923FF1">
            <w:pPr>
              <w:numPr>
                <w:ilvl w:val="0"/>
                <w:numId w:val="2"/>
              </w:numPr>
              <w:tabs>
                <w:tab w:val="left" w:pos="2820"/>
              </w:tabs>
              <w:spacing w:after="0" w:line="240" w:lineRule="auto"/>
              <w:rPr>
                <w:rFonts w:ascii="Arial" w:hAnsi="Arial" w:cs="Arial"/>
                <w:color w:val="000000"/>
                <w:sz w:val="20"/>
                <w:szCs w:val="20"/>
                <w:lang w:val="en-GB"/>
              </w:rPr>
            </w:pPr>
          </w:p>
        </w:tc>
        <w:tc>
          <w:tcPr>
            <w:tcW w:w="1476" w:type="dxa"/>
            <w:tcMar>
              <w:top w:w="28" w:type="dxa"/>
              <w:left w:w="57" w:type="dxa"/>
              <w:bottom w:w="28" w:type="dxa"/>
              <w:right w:w="57" w:type="dxa"/>
            </w:tcMar>
            <w:vAlign w:val="center"/>
          </w:tcPr>
          <w:p w14:paraId="633DB529"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Essay</w:t>
            </w:r>
          </w:p>
        </w:tc>
        <w:tc>
          <w:tcPr>
            <w:tcW w:w="528" w:type="dxa"/>
            <w:tcMar>
              <w:top w:w="28" w:type="dxa"/>
              <w:left w:w="57" w:type="dxa"/>
              <w:bottom w:w="28" w:type="dxa"/>
              <w:right w:w="57" w:type="dxa"/>
            </w:tcMar>
            <w:vAlign w:val="center"/>
          </w:tcPr>
          <w:p w14:paraId="45FB0818" w14:textId="77777777" w:rsidR="00923FF1" w:rsidRPr="00923FF1" w:rsidRDefault="00923FF1" w:rsidP="00923FF1">
            <w:pPr>
              <w:pStyle w:val="FieldText"/>
              <w:rPr>
                <w:rFonts w:ascii="Arial" w:hAnsi="Arial" w:cs="Arial"/>
                <w:b w:val="0"/>
                <w:sz w:val="20"/>
                <w:szCs w:val="20"/>
                <w:lang w:val="hr-HR"/>
              </w:rPr>
            </w:pPr>
          </w:p>
        </w:tc>
        <w:tc>
          <w:tcPr>
            <w:tcW w:w="1111" w:type="dxa"/>
            <w:gridSpan w:val="3"/>
            <w:tcMar>
              <w:top w:w="28" w:type="dxa"/>
              <w:left w:w="57" w:type="dxa"/>
              <w:bottom w:w="28" w:type="dxa"/>
              <w:right w:w="57" w:type="dxa"/>
            </w:tcMar>
            <w:vAlign w:val="center"/>
          </w:tcPr>
          <w:p w14:paraId="183CE362"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Seminar essay</w:t>
            </w:r>
          </w:p>
        </w:tc>
        <w:tc>
          <w:tcPr>
            <w:tcW w:w="670" w:type="dxa"/>
            <w:tcMar>
              <w:top w:w="28" w:type="dxa"/>
              <w:left w:w="57" w:type="dxa"/>
              <w:bottom w:w="28" w:type="dxa"/>
              <w:right w:w="57" w:type="dxa"/>
            </w:tcMar>
            <w:vAlign w:val="center"/>
          </w:tcPr>
          <w:p w14:paraId="049F31CB" w14:textId="77777777" w:rsidR="00923FF1" w:rsidRPr="00923FF1" w:rsidRDefault="00923FF1" w:rsidP="00923FF1">
            <w:pPr>
              <w:pStyle w:val="FieldText"/>
              <w:rPr>
                <w:rFonts w:ascii="Arial" w:hAnsi="Arial" w:cs="Arial"/>
                <w:b w:val="0"/>
                <w:sz w:val="20"/>
                <w:szCs w:val="20"/>
                <w:lang w:val="hr-HR"/>
              </w:rPr>
            </w:pPr>
          </w:p>
        </w:tc>
        <w:tc>
          <w:tcPr>
            <w:tcW w:w="1508" w:type="dxa"/>
            <w:gridSpan w:val="3"/>
            <w:tcMar>
              <w:top w:w="28" w:type="dxa"/>
              <w:left w:w="57" w:type="dxa"/>
              <w:bottom w:w="28" w:type="dxa"/>
              <w:right w:w="57" w:type="dxa"/>
            </w:tcMar>
            <w:vAlign w:val="center"/>
          </w:tcPr>
          <w:p w14:paraId="09ED7D7A" w14:textId="77777777" w:rsidR="00923FF1" w:rsidRPr="00923FF1" w:rsidRDefault="00923FF1" w:rsidP="00923FF1">
            <w:pPr>
              <w:pStyle w:val="FieldText"/>
              <w:rPr>
                <w:rFonts w:ascii="Arial" w:hAnsi="Arial" w:cs="Arial"/>
                <w:b w:val="0"/>
                <w:color w:val="000000"/>
                <w:sz w:val="20"/>
                <w:szCs w:val="20"/>
                <w:lang w:val="hr-HR"/>
              </w:rPr>
            </w:pPr>
            <w:r w:rsidRPr="00923FF1">
              <w:rPr>
                <w:rFonts w:ascii="Arial" w:hAnsi="Arial" w:cs="Arial"/>
                <w:b w:val="0"/>
                <w:sz w:val="20"/>
                <w:szCs w:val="20"/>
                <w:lang w:val="hr-HR"/>
              </w:rPr>
              <w:fldChar w:fldCharType="begin">
                <w:ffData>
                  <w:name w:val="Text1"/>
                  <w:enabled/>
                  <w:calcOnExit w:val="0"/>
                  <w:textInput/>
                </w:ffData>
              </w:fldChar>
            </w:r>
            <w:r w:rsidRPr="00923FF1">
              <w:rPr>
                <w:rFonts w:ascii="Arial" w:hAnsi="Arial" w:cs="Arial"/>
                <w:b w:val="0"/>
                <w:sz w:val="20"/>
                <w:szCs w:val="20"/>
                <w:lang w:val="hr-HR"/>
              </w:rPr>
              <w:instrText xml:space="preserve"> FORMTEXT </w:instrText>
            </w:r>
            <w:r w:rsidRPr="00923FF1">
              <w:rPr>
                <w:rFonts w:ascii="Arial" w:hAnsi="Arial" w:cs="Arial"/>
                <w:b w:val="0"/>
                <w:sz w:val="20"/>
                <w:szCs w:val="20"/>
                <w:lang w:val="hr-HR"/>
              </w:rPr>
            </w:r>
            <w:r w:rsidRPr="00923FF1">
              <w:rPr>
                <w:rFonts w:ascii="Arial" w:hAnsi="Arial" w:cs="Arial"/>
                <w:b w:val="0"/>
                <w:sz w:val="20"/>
                <w:szCs w:val="20"/>
                <w:lang w:val="hr-HR"/>
              </w:rPr>
              <w:fldChar w:fldCharType="separate"/>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sz w:val="20"/>
                <w:szCs w:val="20"/>
                <w:lang w:val="hr-HR"/>
              </w:rPr>
              <w:fldChar w:fldCharType="end"/>
            </w:r>
            <w:r w:rsidRPr="00923FF1">
              <w:rPr>
                <w:rFonts w:ascii="Arial" w:hAnsi="Arial" w:cs="Arial"/>
                <w:b w:val="0"/>
                <w:sz w:val="20"/>
                <w:szCs w:val="20"/>
                <w:lang w:val="hr-HR"/>
              </w:rPr>
              <w:t xml:space="preserve"> </w:t>
            </w:r>
            <w:r w:rsidRPr="00923FF1">
              <w:rPr>
                <w:rFonts w:ascii="Arial" w:hAnsi="Arial" w:cs="Arial"/>
                <w:b w:val="0"/>
                <w:color w:val="000000"/>
                <w:sz w:val="20"/>
                <w:szCs w:val="20"/>
                <w:lang w:val="en-GB"/>
              </w:rPr>
              <w:t>(Other)</w:t>
            </w:r>
          </w:p>
        </w:tc>
        <w:tc>
          <w:tcPr>
            <w:tcW w:w="1643" w:type="dxa"/>
            <w:gridSpan w:val="3"/>
            <w:tcMar>
              <w:left w:w="57" w:type="dxa"/>
              <w:right w:w="57" w:type="dxa"/>
            </w:tcMar>
            <w:vAlign w:val="center"/>
          </w:tcPr>
          <w:p w14:paraId="53128261" w14:textId="77777777" w:rsidR="00923FF1" w:rsidRPr="00923FF1" w:rsidRDefault="00923FF1" w:rsidP="00923FF1">
            <w:pPr>
              <w:pStyle w:val="FieldText"/>
              <w:rPr>
                <w:rFonts w:ascii="Arial" w:hAnsi="Arial" w:cs="Arial"/>
                <w:b w:val="0"/>
                <w:color w:val="000000"/>
                <w:sz w:val="20"/>
                <w:szCs w:val="20"/>
                <w:lang w:val="en-GB"/>
              </w:rPr>
            </w:pPr>
          </w:p>
        </w:tc>
      </w:tr>
      <w:tr w:rsidR="00923FF1" w:rsidRPr="00923FF1" w14:paraId="3953559F" w14:textId="77777777" w:rsidTr="00732598">
        <w:trPr>
          <w:trHeight w:val="397"/>
          <w:jc w:val="center"/>
        </w:trPr>
        <w:tc>
          <w:tcPr>
            <w:tcW w:w="1650" w:type="dxa"/>
            <w:gridSpan w:val="2"/>
            <w:vMerge/>
            <w:tcMar>
              <w:left w:w="57" w:type="dxa"/>
              <w:right w:w="57" w:type="dxa"/>
            </w:tcMar>
            <w:vAlign w:val="center"/>
          </w:tcPr>
          <w:p w14:paraId="62486C05" w14:textId="77777777" w:rsidR="00923FF1" w:rsidRPr="00923FF1" w:rsidRDefault="00923FF1" w:rsidP="00923FF1">
            <w:pPr>
              <w:numPr>
                <w:ilvl w:val="0"/>
                <w:numId w:val="2"/>
              </w:numPr>
              <w:tabs>
                <w:tab w:val="left" w:pos="2820"/>
              </w:tabs>
              <w:spacing w:after="0" w:line="240" w:lineRule="auto"/>
              <w:rPr>
                <w:rFonts w:ascii="Arial" w:hAnsi="Arial" w:cs="Arial"/>
                <w:color w:val="000000"/>
                <w:sz w:val="20"/>
                <w:szCs w:val="20"/>
                <w:lang w:val="en-GB"/>
              </w:rPr>
            </w:pPr>
          </w:p>
        </w:tc>
        <w:tc>
          <w:tcPr>
            <w:tcW w:w="1476" w:type="dxa"/>
            <w:tcMar>
              <w:top w:w="28" w:type="dxa"/>
              <w:left w:w="57" w:type="dxa"/>
              <w:bottom w:w="28" w:type="dxa"/>
              <w:right w:w="57" w:type="dxa"/>
            </w:tcMar>
            <w:vAlign w:val="center"/>
          </w:tcPr>
          <w:p w14:paraId="67158FB1"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Tests</w:t>
            </w:r>
          </w:p>
        </w:tc>
        <w:tc>
          <w:tcPr>
            <w:tcW w:w="528" w:type="dxa"/>
            <w:tcMar>
              <w:top w:w="28" w:type="dxa"/>
              <w:left w:w="57" w:type="dxa"/>
              <w:bottom w:w="28" w:type="dxa"/>
              <w:right w:w="57" w:type="dxa"/>
            </w:tcMar>
            <w:vAlign w:val="center"/>
          </w:tcPr>
          <w:p w14:paraId="00C401B1"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hr-HR"/>
              </w:rPr>
              <w:t>2</w:t>
            </w:r>
            <w:r w:rsidRPr="00923FF1">
              <w:rPr>
                <w:rFonts w:ascii="Arial" w:hAnsi="Arial" w:cs="Arial"/>
                <w:sz w:val="20"/>
                <w:szCs w:val="20"/>
                <w:lang w:val="en-GB"/>
              </w:rPr>
              <w:t>*</w:t>
            </w:r>
          </w:p>
        </w:tc>
        <w:tc>
          <w:tcPr>
            <w:tcW w:w="1111" w:type="dxa"/>
            <w:gridSpan w:val="3"/>
            <w:tcMar>
              <w:top w:w="28" w:type="dxa"/>
              <w:left w:w="57" w:type="dxa"/>
              <w:bottom w:w="28" w:type="dxa"/>
              <w:right w:w="57" w:type="dxa"/>
            </w:tcMar>
            <w:vAlign w:val="center"/>
          </w:tcPr>
          <w:p w14:paraId="47ACC00D"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color w:val="000000"/>
                <w:sz w:val="20"/>
                <w:szCs w:val="20"/>
                <w:lang w:val="en-GB"/>
              </w:rPr>
              <w:t>Oral exam</w:t>
            </w:r>
          </w:p>
        </w:tc>
        <w:tc>
          <w:tcPr>
            <w:tcW w:w="670" w:type="dxa"/>
            <w:tcMar>
              <w:top w:w="28" w:type="dxa"/>
              <w:left w:w="57" w:type="dxa"/>
              <w:bottom w:w="28" w:type="dxa"/>
              <w:right w:w="57" w:type="dxa"/>
            </w:tcMar>
            <w:vAlign w:val="center"/>
          </w:tcPr>
          <w:p w14:paraId="4101652C" w14:textId="77777777" w:rsidR="00923FF1" w:rsidRPr="00923FF1" w:rsidRDefault="00923FF1" w:rsidP="00923FF1">
            <w:pPr>
              <w:tabs>
                <w:tab w:val="left" w:pos="2820"/>
              </w:tabs>
              <w:spacing w:after="0"/>
              <w:rPr>
                <w:rFonts w:ascii="Arial" w:hAnsi="Arial" w:cs="Arial"/>
                <w:sz w:val="20"/>
                <w:szCs w:val="20"/>
              </w:rPr>
            </w:pPr>
          </w:p>
        </w:tc>
        <w:tc>
          <w:tcPr>
            <w:tcW w:w="1508" w:type="dxa"/>
            <w:gridSpan w:val="3"/>
            <w:tcMar>
              <w:top w:w="28" w:type="dxa"/>
              <w:left w:w="57" w:type="dxa"/>
              <w:bottom w:w="28" w:type="dxa"/>
              <w:right w:w="57" w:type="dxa"/>
            </w:tcMar>
            <w:vAlign w:val="center"/>
          </w:tcPr>
          <w:p w14:paraId="7CDFA813" w14:textId="77777777" w:rsidR="00923FF1" w:rsidRPr="00923FF1" w:rsidRDefault="00923FF1" w:rsidP="00923FF1">
            <w:pPr>
              <w:tabs>
                <w:tab w:val="left" w:pos="2820"/>
              </w:tabs>
              <w:spacing w:after="0"/>
              <w:rPr>
                <w:rFonts w:ascii="Arial" w:hAnsi="Arial" w:cs="Arial"/>
                <w:color w:val="000000"/>
                <w:sz w:val="20"/>
                <w:szCs w:val="20"/>
              </w:rPr>
            </w:pPr>
            <w:r w:rsidRPr="00923FF1">
              <w:rPr>
                <w:rFonts w:ascii="Arial" w:hAnsi="Arial" w:cs="Arial"/>
                <w:sz w:val="20"/>
                <w:szCs w:val="20"/>
              </w:rPr>
              <w:fldChar w:fldCharType="begin">
                <w:ffData>
                  <w:name w:val="Text1"/>
                  <w:enabled/>
                  <w:calcOnExit w:val="0"/>
                  <w:textInput/>
                </w:ffData>
              </w:fldChar>
            </w:r>
            <w:r w:rsidRPr="00923FF1">
              <w:rPr>
                <w:rFonts w:ascii="Arial" w:hAnsi="Arial" w:cs="Arial"/>
                <w:sz w:val="20"/>
                <w:szCs w:val="20"/>
              </w:rPr>
              <w:instrText xml:space="preserve"> FORMTEXT </w:instrText>
            </w:r>
            <w:r w:rsidRPr="00923FF1">
              <w:rPr>
                <w:rFonts w:ascii="Arial" w:hAnsi="Arial" w:cs="Arial"/>
                <w:sz w:val="20"/>
                <w:szCs w:val="20"/>
              </w:rPr>
            </w:r>
            <w:r w:rsidRPr="00923FF1">
              <w:rPr>
                <w:rFonts w:ascii="Arial" w:hAnsi="Arial" w:cs="Arial"/>
                <w:sz w:val="20"/>
                <w:szCs w:val="20"/>
              </w:rPr>
              <w:fldChar w:fldCharType="separate"/>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sz w:val="20"/>
                <w:szCs w:val="20"/>
              </w:rPr>
              <w:fldChar w:fldCharType="end"/>
            </w:r>
            <w:r w:rsidRPr="00923FF1">
              <w:rPr>
                <w:rFonts w:ascii="Arial" w:hAnsi="Arial" w:cs="Arial"/>
                <w:color w:val="000000"/>
                <w:sz w:val="20"/>
                <w:szCs w:val="20"/>
              </w:rPr>
              <w:t xml:space="preserve"> </w:t>
            </w:r>
            <w:r w:rsidRPr="00923FF1">
              <w:rPr>
                <w:rFonts w:ascii="Arial" w:hAnsi="Arial" w:cs="Arial"/>
                <w:color w:val="000000"/>
                <w:sz w:val="20"/>
                <w:szCs w:val="20"/>
                <w:lang w:val="en-GB"/>
              </w:rPr>
              <w:t>(Other)</w:t>
            </w:r>
          </w:p>
        </w:tc>
        <w:tc>
          <w:tcPr>
            <w:tcW w:w="1643" w:type="dxa"/>
            <w:gridSpan w:val="3"/>
            <w:tcMar>
              <w:left w:w="57" w:type="dxa"/>
              <w:right w:w="57" w:type="dxa"/>
            </w:tcMar>
            <w:vAlign w:val="center"/>
          </w:tcPr>
          <w:p w14:paraId="4B99056E" w14:textId="77777777" w:rsidR="00923FF1" w:rsidRPr="00923FF1" w:rsidRDefault="00923FF1" w:rsidP="00923FF1">
            <w:pPr>
              <w:tabs>
                <w:tab w:val="left" w:pos="2820"/>
              </w:tabs>
              <w:spacing w:after="0"/>
              <w:rPr>
                <w:rFonts w:ascii="Arial" w:hAnsi="Arial" w:cs="Arial"/>
                <w:color w:val="000000"/>
                <w:sz w:val="20"/>
                <w:szCs w:val="20"/>
                <w:lang w:val="en-GB"/>
              </w:rPr>
            </w:pPr>
          </w:p>
        </w:tc>
      </w:tr>
      <w:tr w:rsidR="00923FF1" w:rsidRPr="00923FF1" w14:paraId="23258E59" w14:textId="77777777" w:rsidTr="00732598">
        <w:trPr>
          <w:trHeight w:val="397"/>
          <w:jc w:val="center"/>
        </w:trPr>
        <w:tc>
          <w:tcPr>
            <w:tcW w:w="1650" w:type="dxa"/>
            <w:gridSpan w:val="2"/>
            <w:vMerge/>
            <w:tcMar>
              <w:left w:w="57" w:type="dxa"/>
              <w:right w:w="57" w:type="dxa"/>
            </w:tcMar>
            <w:vAlign w:val="center"/>
          </w:tcPr>
          <w:p w14:paraId="1299C43A" w14:textId="77777777" w:rsidR="00923FF1" w:rsidRPr="00923FF1" w:rsidRDefault="00923FF1" w:rsidP="00923FF1">
            <w:pPr>
              <w:numPr>
                <w:ilvl w:val="0"/>
                <w:numId w:val="2"/>
              </w:numPr>
              <w:tabs>
                <w:tab w:val="left" w:pos="2820"/>
              </w:tabs>
              <w:spacing w:after="0" w:line="240" w:lineRule="auto"/>
              <w:rPr>
                <w:rFonts w:ascii="Arial" w:hAnsi="Arial" w:cs="Arial"/>
                <w:color w:val="000000"/>
                <w:sz w:val="20"/>
                <w:szCs w:val="20"/>
                <w:lang w:val="en-GB"/>
              </w:rPr>
            </w:pPr>
          </w:p>
        </w:tc>
        <w:tc>
          <w:tcPr>
            <w:tcW w:w="1476" w:type="dxa"/>
            <w:tcMar>
              <w:top w:w="28" w:type="dxa"/>
              <w:left w:w="57" w:type="dxa"/>
              <w:bottom w:w="28" w:type="dxa"/>
              <w:right w:w="57" w:type="dxa"/>
            </w:tcMar>
            <w:vAlign w:val="center"/>
          </w:tcPr>
          <w:p w14:paraId="2DB02058" w14:textId="77777777" w:rsidR="00923FF1" w:rsidRPr="00923FF1" w:rsidRDefault="00923FF1" w:rsidP="00923FF1">
            <w:pPr>
              <w:tabs>
                <w:tab w:val="left" w:pos="2820"/>
              </w:tabs>
              <w:spacing w:after="0"/>
              <w:rPr>
                <w:rFonts w:ascii="Arial" w:hAnsi="Arial" w:cs="Arial"/>
                <w:color w:val="000000"/>
                <w:sz w:val="20"/>
                <w:szCs w:val="20"/>
                <w:highlight w:val="yellow"/>
              </w:rPr>
            </w:pPr>
            <w:r w:rsidRPr="00923FF1">
              <w:rPr>
                <w:rFonts w:ascii="Arial" w:hAnsi="Arial" w:cs="Arial"/>
                <w:sz w:val="20"/>
                <w:szCs w:val="20"/>
                <w:lang w:val="en-GB"/>
              </w:rPr>
              <w:t>Written exam</w:t>
            </w:r>
          </w:p>
        </w:tc>
        <w:tc>
          <w:tcPr>
            <w:tcW w:w="528" w:type="dxa"/>
            <w:tcMar>
              <w:top w:w="28" w:type="dxa"/>
              <w:left w:w="57" w:type="dxa"/>
              <w:bottom w:w="28" w:type="dxa"/>
              <w:right w:w="57" w:type="dxa"/>
            </w:tcMar>
            <w:vAlign w:val="center"/>
          </w:tcPr>
          <w:p w14:paraId="6DEB9483" w14:textId="77777777" w:rsidR="00923FF1" w:rsidRPr="00923FF1" w:rsidRDefault="00923FF1" w:rsidP="00923FF1">
            <w:pPr>
              <w:tabs>
                <w:tab w:val="left" w:pos="2820"/>
              </w:tabs>
              <w:spacing w:after="0"/>
              <w:rPr>
                <w:rFonts w:ascii="Arial" w:hAnsi="Arial" w:cs="Arial"/>
                <w:color w:val="000000"/>
                <w:sz w:val="20"/>
                <w:szCs w:val="20"/>
                <w:highlight w:val="yellow"/>
              </w:rPr>
            </w:pPr>
            <w:r w:rsidRPr="00923FF1">
              <w:rPr>
                <w:rFonts w:ascii="Arial" w:hAnsi="Arial" w:cs="Arial"/>
                <w:color w:val="000000"/>
                <w:sz w:val="20"/>
                <w:szCs w:val="20"/>
              </w:rPr>
              <w:t>2</w:t>
            </w:r>
          </w:p>
        </w:tc>
        <w:tc>
          <w:tcPr>
            <w:tcW w:w="1111" w:type="dxa"/>
            <w:gridSpan w:val="3"/>
            <w:tcMar>
              <w:top w:w="28" w:type="dxa"/>
              <w:left w:w="57" w:type="dxa"/>
              <w:bottom w:w="28" w:type="dxa"/>
              <w:right w:w="57" w:type="dxa"/>
            </w:tcMar>
            <w:vAlign w:val="center"/>
          </w:tcPr>
          <w:p w14:paraId="3A9C41CD" w14:textId="77777777" w:rsidR="00923FF1" w:rsidRPr="00923FF1" w:rsidRDefault="00923FF1" w:rsidP="00923FF1">
            <w:pPr>
              <w:tabs>
                <w:tab w:val="left" w:pos="2820"/>
              </w:tabs>
              <w:spacing w:after="0"/>
              <w:rPr>
                <w:rFonts w:ascii="Arial" w:hAnsi="Arial" w:cs="Arial"/>
                <w:color w:val="000000"/>
                <w:sz w:val="20"/>
                <w:szCs w:val="20"/>
                <w:highlight w:val="yellow"/>
              </w:rPr>
            </w:pPr>
            <w:r w:rsidRPr="00923FF1">
              <w:rPr>
                <w:rFonts w:ascii="Arial" w:hAnsi="Arial" w:cs="Arial"/>
                <w:color w:val="000000"/>
                <w:sz w:val="20"/>
                <w:szCs w:val="20"/>
                <w:lang w:val="en-GB"/>
              </w:rPr>
              <w:t>Project</w:t>
            </w:r>
          </w:p>
        </w:tc>
        <w:tc>
          <w:tcPr>
            <w:tcW w:w="670" w:type="dxa"/>
            <w:tcMar>
              <w:top w:w="28" w:type="dxa"/>
              <w:left w:w="57" w:type="dxa"/>
              <w:bottom w:w="28" w:type="dxa"/>
              <w:right w:w="57" w:type="dxa"/>
            </w:tcMar>
            <w:vAlign w:val="center"/>
          </w:tcPr>
          <w:p w14:paraId="64E14F55" w14:textId="2310C60A" w:rsidR="00923FF1" w:rsidRPr="00923FF1" w:rsidRDefault="00923FF1" w:rsidP="00923FF1">
            <w:pPr>
              <w:tabs>
                <w:tab w:val="left" w:pos="2820"/>
              </w:tabs>
              <w:spacing w:after="0"/>
              <w:rPr>
                <w:rFonts w:ascii="Arial" w:hAnsi="Arial" w:cs="Arial"/>
                <w:color w:val="000000"/>
                <w:sz w:val="20"/>
                <w:szCs w:val="20"/>
                <w:highlight w:val="yellow"/>
              </w:rPr>
            </w:pPr>
          </w:p>
        </w:tc>
        <w:tc>
          <w:tcPr>
            <w:tcW w:w="1508" w:type="dxa"/>
            <w:gridSpan w:val="3"/>
            <w:tcMar>
              <w:top w:w="28" w:type="dxa"/>
              <w:left w:w="57" w:type="dxa"/>
              <w:bottom w:w="28" w:type="dxa"/>
              <w:right w:w="57" w:type="dxa"/>
            </w:tcMar>
            <w:vAlign w:val="center"/>
          </w:tcPr>
          <w:p w14:paraId="5601A144" w14:textId="77777777" w:rsidR="00923FF1" w:rsidRPr="00923FF1" w:rsidRDefault="00923FF1" w:rsidP="00923FF1">
            <w:pPr>
              <w:tabs>
                <w:tab w:val="left" w:pos="2820"/>
              </w:tabs>
              <w:spacing w:after="0"/>
              <w:rPr>
                <w:rFonts w:ascii="Arial" w:hAnsi="Arial" w:cs="Arial"/>
                <w:color w:val="000000"/>
                <w:sz w:val="20"/>
                <w:szCs w:val="20"/>
              </w:rPr>
            </w:pPr>
            <w:r w:rsidRPr="00923FF1">
              <w:rPr>
                <w:rFonts w:ascii="Arial" w:hAnsi="Arial" w:cs="Arial"/>
                <w:sz w:val="20"/>
                <w:szCs w:val="20"/>
              </w:rPr>
              <w:fldChar w:fldCharType="begin">
                <w:ffData>
                  <w:name w:val="Text1"/>
                  <w:enabled/>
                  <w:calcOnExit w:val="0"/>
                  <w:textInput/>
                </w:ffData>
              </w:fldChar>
            </w:r>
            <w:r w:rsidRPr="00923FF1">
              <w:rPr>
                <w:rFonts w:ascii="Arial" w:hAnsi="Arial" w:cs="Arial"/>
                <w:sz w:val="20"/>
                <w:szCs w:val="20"/>
              </w:rPr>
              <w:instrText xml:space="preserve"> FORMTEXT </w:instrText>
            </w:r>
            <w:r w:rsidRPr="00923FF1">
              <w:rPr>
                <w:rFonts w:ascii="Arial" w:hAnsi="Arial" w:cs="Arial"/>
                <w:sz w:val="20"/>
                <w:szCs w:val="20"/>
              </w:rPr>
            </w:r>
            <w:r w:rsidRPr="00923FF1">
              <w:rPr>
                <w:rFonts w:ascii="Arial" w:hAnsi="Arial" w:cs="Arial"/>
                <w:sz w:val="20"/>
                <w:szCs w:val="20"/>
              </w:rPr>
              <w:fldChar w:fldCharType="separate"/>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sz w:val="20"/>
                <w:szCs w:val="20"/>
              </w:rPr>
              <w:fldChar w:fldCharType="end"/>
            </w:r>
            <w:r w:rsidRPr="00923FF1">
              <w:rPr>
                <w:rFonts w:ascii="Arial" w:hAnsi="Arial" w:cs="Arial"/>
                <w:color w:val="000000"/>
                <w:sz w:val="20"/>
                <w:szCs w:val="20"/>
              </w:rPr>
              <w:t xml:space="preserve"> </w:t>
            </w:r>
            <w:r w:rsidRPr="00923FF1">
              <w:rPr>
                <w:rFonts w:ascii="Arial" w:hAnsi="Arial" w:cs="Arial"/>
                <w:color w:val="000000"/>
                <w:sz w:val="20"/>
                <w:szCs w:val="20"/>
                <w:lang w:val="en-GB"/>
              </w:rPr>
              <w:t>(Other)</w:t>
            </w:r>
          </w:p>
        </w:tc>
        <w:tc>
          <w:tcPr>
            <w:tcW w:w="1643" w:type="dxa"/>
            <w:gridSpan w:val="3"/>
            <w:tcMar>
              <w:left w:w="57" w:type="dxa"/>
              <w:right w:w="57" w:type="dxa"/>
            </w:tcMar>
            <w:vAlign w:val="center"/>
          </w:tcPr>
          <w:p w14:paraId="4DDBEF00" w14:textId="77777777" w:rsidR="00923FF1" w:rsidRPr="00923FF1" w:rsidRDefault="00923FF1" w:rsidP="00923FF1">
            <w:pPr>
              <w:tabs>
                <w:tab w:val="left" w:pos="2820"/>
              </w:tabs>
              <w:spacing w:after="0"/>
              <w:rPr>
                <w:rFonts w:ascii="Arial" w:eastAsia="Calibri" w:hAnsi="Arial" w:cs="Arial"/>
                <w:sz w:val="20"/>
                <w:szCs w:val="20"/>
                <w:lang w:val="en-GB" w:eastAsia="hr-HR"/>
              </w:rPr>
            </w:pPr>
          </w:p>
          <w:p w14:paraId="3461D779" w14:textId="77777777" w:rsidR="00923FF1" w:rsidRPr="00923FF1" w:rsidRDefault="00923FF1" w:rsidP="00923FF1">
            <w:pPr>
              <w:tabs>
                <w:tab w:val="left" w:pos="2820"/>
              </w:tabs>
              <w:spacing w:after="0"/>
              <w:rPr>
                <w:rFonts w:ascii="Arial" w:eastAsia="Calibri" w:hAnsi="Arial" w:cs="Arial"/>
                <w:sz w:val="20"/>
                <w:szCs w:val="20"/>
                <w:lang w:val="en-GB" w:eastAsia="hr-HR"/>
              </w:rPr>
            </w:pPr>
          </w:p>
        </w:tc>
      </w:tr>
      <w:tr w:rsidR="00923FF1" w:rsidRPr="00923FF1" w14:paraId="5DF7BB36" w14:textId="77777777" w:rsidTr="00732598">
        <w:trPr>
          <w:jc w:val="center"/>
        </w:trPr>
        <w:tc>
          <w:tcPr>
            <w:tcW w:w="1650" w:type="dxa"/>
            <w:gridSpan w:val="2"/>
            <w:shd w:val="clear" w:color="auto" w:fill="CCFFFF"/>
            <w:tcMar>
              <w:left w:w="57" w:type="dxa"/>
              <w:right w:w="57" w:type="dxa"/>
            </w:tcMar>
            <w:vAlign w:val="center"/>
          </w:tcPr>
          <w:p w14:paraId="561C0E16" w14:textId="77777777" w:rsidR="00923FF1" w:rsidRPr="00923FF1" w:rsidRDefault="00923FF1" w:rsidP="00923FF1">
            <w:pPr>
              <w:tabs>
                <w:tab w:val="left" w:pos="360"/>
                <w:tab w:val="left" w:pos="54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Grading and evaluating student work in class and at the final exam</w:t>
            </w:r>
          </w:p>
        </w:tc>
        <w:tc>
          <w:tcPr>
            <w:tcW w:w="6936" w:type="dxa"/>
            <w:gridSpan w:val="12"/>
            <w:tcMar>
              <w:left w:w="57" w:type="dxa"/>
              <w:right w:w="57" w:type="dxa"/>
            </w:tcMar>
          </w:tcPr>
          <w:p w14:paraId="25DC2934" w14:textId="2016AB33" w:rsidR="00923FF1" w:rsidRPr="00923FF1" w:rsidRDefault="00923FF1" w:rsidP="00923FF1">
            <w:pPr>
              <w:tabs>
                <w:tab w:val="left" w:pos="2820"/>
              </w:tabs>
              <w:spacing w:after="160" w:line="240" w:lineRule="auto"/>
              <w:rPr>
                <w:rFonts w:ascii="Arial" w:hAnsi="Arial" w:cs="Arial"/>
                <w:sz w:val="20"/>
                <w:szCs w:val="20"/>
                <w:lang w:val="en-GB"/>
              </w:rPr>
            </w:pPr>
            <w:r w:rsidRPr="00923FF1">
              <w:rPr>
                <w:rFonts w:ascii="Arial" w:hAnsi="Arial" w:cs="Arial"/>
                <w:sz w:val="20"/>
                <w:szCs w:val="20"/>
                <w:lang w:val="en-GB"/>
              </w:rPr>
              <w:t>*Passing two mid-term exams can replace the final written exam.</w:t>
            </w:r>
          </w:p>
          <w:p w14:paraId="57FE78B3" w14:textId="3014E591" w:rsidR="00923FF1" w:rsidRPr="00923FF1" w:rsidRDefault="00923FF1" w:rsidP="00923FF1">
            <w:pPr>
              <w:spacing w:after="160" w:line="240" w:lineRule="auto"/>
              <w:jc w:val="both"/>
              <w:rPr>
                <w:rFonts w:ascii="Arial" w:hAnsi="Arial" w:cs="Arial"/>
                <w:sz w:val="20"/>
                <w:szCs w:val="20"/>
                <w:lang w:val="en-GB"/>
              </w:rPr>
            </w:pPr>
            <w:r w:rsidRPr="00923FF1">
              <w:rPr>
                <w:rFonts w:ascii="Arial" w:hAnsi="Arial" w:cs="Arial"/>
                <w:color w:val="00B050"/>
                <w:sz w:val="20"/>
                <w:szCs w:val="20"/>
                <w:lang w:val="en-GB"/>
              </w:rPr>
              <w:t>MID-TERM EXAMS</w:t>
            </w:r>
            <w:r w:rsidRPr="00923FF1">
              <w:rPr>
                <w:rFonts w:ascii="Arial" w:hAnsi="Arial" w:cs="Arial"/>
                <w:strike/>
                <w:color w:val="C0504D" w:themeColor="accent2"/>
                <w:sz w:val="20"/>
                <w:szCs w:val="20"/>
                <w:lang w:val="en-GB"/>
              </w:rPr>
              <w:t>TESTS</w:t>
            </w:r>
            <w:r w:rsidRPr="00923FF1">
              <w:rPr>
                <w:rFonts w:ascii="Arial" w:hAnsi="Arial" w:cs="Arial"/>
                <w:sz w:val="20"/>
                <w:szCs w:val="20"/>
                <w:lang w:val="en-GB"/>
              </w:rPr>
              <w:t xml:space="preserve">: Two mid-term exams will be assigned in course of the semester. The final grade can be obtained by passing both tests and successful participation in the assignments. Only those students who obtain 50% of points on the first test can take the second. </w:t>
            </w:r>
            <w:r w:rsidRPr="00923FF1">
              <w:rPr>
                <w:rFonts w:ascii="Arial" w:hAnsi="Arial" w:cs="Arial"/>
                <w:color w:val="00B050"/>
                <w:sz w:val="20"/>
                <w:szCs w:val="20"/>
                <w:lang w:val="en-GB"/>
              </w:rPr>
              <w:t>Points obtained for individual assignments are then added to the points of the mid-term exams and the final grade is suggested</w:t>
            </w:r>
          </w:p>
          <w:p w14:paraId="7C10FDAC" w14:textId="31A4221F" w:rsidR="00923FF1" w:rsidRPr="00923FF1" w:rsidRDefault="00923FF1" w:rsidP="00923FF1">
            <w:pPr>
              <w:spacing w:after="160" w:line="240" w:lineRule="auto"/>
              <w:jc w:val="both"/>
              <w:rPr>
                <w:rFonts w:ascii="Arial" w:hAnsi="Arial" w:cs="Arial"/>
                <w:sz w:val="20"/>
                <w:szCs w:val="20"/>
                <w:lang w:val="en-US"/>
              </w:rPr>
            </w:pPr>
            <w:r w:rsidRPr="00923FF1">
              <w:rPr>
                <w:rFonts w:ascii="Arial" w:hAnsi="Arial" w:cs="Arial"/>
                <w:sz w:val="20"/>
                <w:szCs w:val="20"/>
                <w:lang w:val="en-GB"/>
              </w:rPr>
              <w:t xml:space="preserve">TOUR GUIDING and MARKET RESEARCH: All students are required to take part in preparing and delivering the two project assignments. The topics are identified, discussed and agreed upon with the lecturer and in accordance with the students’ interests and preferences. </w:t>
            </w:r>
            <w:r w:rsidRPr="00923FF1">
              <w:rPr>
                <w:rFonts w:ascii="Arial" w:hAnsi="Arial" w:cs="Arial"/>
                <w:sz w:val="20"/>
                <w:szCs w:val="20"/>
                <w:lang w:val="en-US"/>
              </w:rPr>
              <w:t xml:space="preserve"> </w:t>
            </w:r>
          </w:p>
          <w:p w14:paraId="1D785599" w14:textId="36B6F922" w:rsidR="00923FF1" w:rsidRPr="00923FF1" w:rsidRDefault="00923FF1" w:rsidP="00923FF1">
            <w:pPr>
              <w:spacing w:after="160" w:line="240" w:lineRule="auto"/>
              <w:jc w:val="both"/>
              <w:rPr>
                <w:rFonts w:ascii="Arial" w:hAnsi="Arial" w:cs="Arial"/>
                <w:sz w:val="20"/>
                <w:szCs w:val="20"/>
                <w:lang w:val="en-US"/>
              </w:rPr>
            </w:pPr>
            <w:r w:rsidRPr="00923FF1">
              <w:rPr>
                <w:rFonts w:ascii="Arial" w:hAnsi="Arial" w:cs="Arial"/>
                <w:sz w:val="20"/>
                <w:szCs w:val="20"/>
                <w:lang w:val="en-GB"/>
              </w:rPr>
              <w:t xml:space="preserve">WRITTEN EXAM: Students who do not pass the mid-term exams take the final exam during the official exam sessions. The positive result is achieved by gaining at least 50% of correct answers. Points gained on the project assignments are then added and the final grade is produced. </w:t>
            </w:r>
          </w:p>
          <w:p w14:paraId="52476DF7" w14:textId="77777777" w:rsidR="00923FF1" w:rsidRPr="00923FF1" w:rsidRDefault="00923FF1" w:rsidP="00923FF1">
            <w:pPr>
              <w:spacing w:after="160" w:line="240" w:lineRule="auto"/>
              <w:jc w:val="both"/>
              <w:rPr>
                <w:rFonts w:ascii="Arial" w:hAnsi="Arial" w:cs="Arial"/>
                <w:sz w:val="20"/>
                <w:szCs w:val="20"/>
                <w:lang w:val="en-US"/>
              </w:rPr>
            </w:pPr>
            <w:r w:rsidRPr="00923FF1">
              <w:rPr>
                <w:rFonts w:ascii="Arial" w:hAnsi="Arial" w:cs="Arial"/>
                <w:sz w:val="20"/>
                <w:szCs w:val="20"/>
                <w:lang w:val="en-US"/>
              </w:rPr>
              <w:lastRenderedPageBreak/>
              <w:t xml:space="preserve">ORAL EXAM: Oral exam is optional and can be taken by the students who wish to improve their final grade.  </w:t>
            </w:r>
          </w:p>
          <w:p w14:paraId="738AF2D3" w14:textId="77777777" w:rsidR="00923FF1" w:rsidRPr="00923FF1" w:rsidRDefault="00923FF1" w:rsidP="00923FF1">
            <w:pPr>
              <w:spacing w:after="160" w:line="240" w:lineRule="auto"/>
              <w:jc w:val="both"/>
              <w:rPr>
                <w:rFonts w:ascii="Arial" w:hAnsi="Arial" w:cs="Arial"/>
                <w:sz w:val="20"/>
                <w:szCs w:val="20"/>
                <w:lang w:val="en-US"/>
              </w:rPr>
            </w:pPr>
            <w:r w:rsidRPr="00923FF1">
              <w:rPr>
                <w:rFonts w:ascii="Arial" w:hAnsi="Arial" w:cs="Arial"/>
                <w:sz w:val="20"/>
                <w:szCs w:val="20"/>
                <w:lang w:val="en-US"/>
              </w:rPr>
              <w:t xml:space="preserve">The exact exam dates will be determined by the official Faculty’s examination schedule. It is not possible to take the oral exam instead of the written one.  </w:t>
            </w:r>
          </w:p>
          <w:p w14:paraId="0567512C" w14:textId="77777777" w:rsidR="00923FF1" w:rsidRPr="00923FF1" w:rsidRDefault="00923FF1" w:rsidP="00923FF1">
            <w:pPr>
              <w:tabs>
                <w:tab w:val="left" w:pos="2820"/>
              </w:tabs>
              <w:spacing w:after="360" w:line="240" w:lineRule="auto"/>
              <w:jc w:val="both"/>
              <w:rPr>
                <w:rFonts w:ascii="Arial" w:hAnsi="Arial" w:cs="Arial"/>
                <w:sz w:val="20"/>
                <w:szCs w:val="20"/>
                <w:lang w:val="en-US"/>
              </w:rPr>
            </w:pPr>
            <w:r w:rsidRPr="00923FF1">
              <w:rPr>
                <w:rFonts w:ascii="Arial" w:hAnsi="Arial" w:cs="Arial"/>
                <w:sz w:val="20"/>
                <w:szCs w:val="20"/>
                <w:lang w:val="en-US"/>
              </w:rPr>
              <w:t>EXAMINATION PANEL: When the exam is taken in front of the examination panel it is both written and oral. However, in order to be invited for the oral exam the examinee has to achieve at least 30% of the total points on the written exam.</w:t>
            </w:r>
          </w:p>
        </w:tc>
      </w:tr>
      <w:tr w:rsidR="00923FF1" w:rsidRPr="00923FF1" w14:paraId="0EAC6FFA" w14:textId="77777777" w:rsidTr="00732598">
        <w:trPr>
          <w:jc w:val="center"/>
        </w:trPr>
        <w:tc>
          <w:tcPr>
            <w:tcW w:w="1650" w:type="dxa"/>
            <w:gridSpan w:val="2"/>
            <w:vMerge w:val="restart"/>
            <w:shd w:val="clear" w:color="auto" w:fill="CCFFFF"/>
            <w:tcMar>
              <w:left w:w="57" w:type="dxa"/>
              <w:right w:w="57" w:type="dxa"/>
            </w:tcMar>
            <w:vAlign w:val="center"/>
          </w:tcPr>
          <w:p w14:paraId="22D423EA" w14:textId="77777777" w:rsidR="00923FF1" w:rsidRPr="00923FF1" w:rsidRDefault="00923FF1" w:rsidP="00923FF1">
            <w:pPr>
              <w:tabs>
                <w:tab w:val="left" w:pos="54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lastRenderedPageBreak/>
              <w:t>Required literature (available in the library and via other media)</w:t>
            </w:r>
          </w:p>
        </w:tc>
        <w:tc>
          <w:tcPr>
            <w:tcW w:w="3873" w:type="dxa"/>
            <w:gridSpan w:val="7"/>
            <w:shd w:val="clear" w:color="auto" w:fill="CCECFF"/>
            <w:tcMar>
              <w:left w:w="57" w:type="dxa"/>
              <w:right w:w="57" w:type="dxa"/>
            </w:tcMar>
            <w:vAlign w:val="center"/>
          </w:tcPr>
          <w:p w14:paraId="59AD10AE" w14:textId="77777777" w:rsidR="00923FF1" w:rsidRPr="00923FF1" w:rsidRDefault="00923FF1" w:rsidP="00923FF1">
            <w:pPr>
              <w:tabs>
                <w:tab w:val="left" w:pos="2820"/>
              </w:tabs>
              <w:spacing w:after="0"/>
              <w:jc w:val="center"/>
              <w:rPr>
                <w:rFonts w:ascii="Arial" w:hAnsi="Arial" w:cs="Arial"/>
                <w:b/>
                <w:color w:val="000000"/>
                <w:sz w:val="20"/>
                <w:szCs w:val="20"/>
                <w:lang w:val="en-GB"/>
              </w:rPr>
            </w:pPr>
            <w:r w:rsidRPr="00923FF1">
              <w:rPr>
                <w:rFonts w:ascii="Arial" w:hAnsi="Arial" w:cs="Arial"/>
                <w:b/>
                <w:color w:val="000000"/>
                <w:sz w:val="20"/>
                <w:szCs w:val="20"/>
                <w:lang w:val="en-GB"/>
              </w:rPr>
              <w:t>Title</w:t>
            </w:r>
          </w:p>
        </w:tc>
        <w:tc>
          <w:tcPr>
            <w:tcW w:w="1771" w:type="dxa"/>
            <w:gridSpan w:val="3"/>
            <w:shd w:val="clear" w:color="auto" w:fill="CCECFF"/>
            <w:tcMar>
              <w:left w:w="57" w:type="dxa"/>
              <w:right w:w="57" w:type="dxa"/>
            </w:tcMar>
            <w:vAlign w:val="center"/>
          </w:tcPr>
          <w:p w14:paraId="210B3153" w14:textId="77777777" w:rsidR="00923FF1" w:rsidRPr="00923FF1" w:rsidRDefault="00923FF1" w:rsidP="00923FF1">
            <w:pPr>
              <w:tabs>
                <w:tab w:val="left" w:pos="2820"/>
              </w:tabs>
              <w:spacing w:after="0"/>
              <w:jc w:val="center"/>
              <w:rPr>
                <w:rFonts w:ascii="Arial" w:hAnsi="Arial" w:cs="Arial"/>
                <w:b/>
                <w:color w:val="000000"/>
                <w:sz w:val="20"/>
                <w:szCs w:val="20"/>
                <w:lang w:val="en-GB"/>
              </w:rPr>
            </w:pPr>
            <w:r w:rsidRPr="00923FF1">
              <w:rPr>
                <w:rFonts w:ascii="Arial" w:hAnsi="Arial" w:cs="Arial"/>
                <w:b/>
                <w:color w:val="000000"/>
                <w:sz w:val="20"/>
                <w:szCs w:val="20"/>
                <w:lang w:val="en-GB"/>
              </w:rPr>
              <w:t>Number of copies in the library</w:t>
            </w:r>
          </w:p>
        </w:tc>
        <w:tc>
          <w:tcPr>
            <w:tcW w:w="1292" w:type="dxa"/>
            <w:gridSpan w:val="2"/>
            <w:shd w:val="clear" w:color="auto" w:fill="CCECFF"/>
            <w:tcMar>
              <w:left w:w="57" w:type="dxa"/>
              <w:right w:w="57" w:type="dxa"/>
            </w:tcMar>
            <w:vAlign w:val="center"/>
          </w:tcPr>
          <w:p w14:paraId="00673890" w14:textId="77777777" w:rsidR="00923FF1" w:rsidRPr="00923FF1" w:rsidRDefault="00923FF1" w:rsidP="00923FF1">
            <w:pPr>
              <w:tabs>
                <w:tab w:val="left" w:pos="2820"/>
              </w:tabs>
              <w:spacing w:after="0"/>
              <w:jc w:val="center"/>
              <w:rPr>
                <w:rFonts w:ascii="Arial" w:hAnsi="Arial" w:cs="Arial"/>
                <w:b/>
                <w:color w:val="000000"/>
                <w:sz w:val="20"/>
                <w:szCs w:val="20"/>
                <w:lang w:val="en-GB"/>
              </w:rPr>
            </w:pPr>
            <w:r w:rsidRPr="00923FF1">
              <w:rPr>
                <w:rFonts w:ascii="Arial" w:hAnsi="Arial" w:cs="Arial"/>
                <w:b/>
                <w:color w:val="000000"/>
                <w:sz w:val="20"/>
                <w:szCs w:val="20"/>
                <w:lang w:val="en-GB"/>
              </w:rPr>
              <w:t>Availability via other media</w:t>
            </w:r>
          </w:p>
        </w:tc>
      </w:tr>
      <w:tr w:rsidR="00923FF1" w:rsidRPr="00923FF1" w14:paraId="10C89A6C" w14:textId="77777777" w:rsidTr="00732598">
        <w:trPr>
          <w:trHeight w:val="75"/>
          <w:jc w:val="center"/>
        </w:trPr>
        <w:tc>
          <w:tcPr>
            <w:tcW w:w="1650" w:type="dxa"/>
            <w:gridSpan w:val="2"/>
            <w:vMerge/>
            <w:tcMar>
              <w:left w:w="57" w:type="dxa"/>
              <w:right w:w="57" w:type="dxa"/>
            </w:tcMar>
            <w:vAlign w:val="center"/>
          </w:tcPr>
          <w:p w14:paraId="3CF2D8B6" w14:textId="77777777" w:rsidR="00923FF1" w:rsidRPr="00923FF1" w:rsidRDefault="00923FF1" w:rsidP="00923FF1">
            <w:pPr>
              <w:numPr>
                <w:ilvl w:val="0"/>
                <w:numId w:val="1"/>
              </w:numPr>
              <w:tabs>
                <w:tab w:val="left" w:pos="2820"/>
              </w:tabs>
              <w:spacing w:after="0" w:line="240" w:lineRule="auto"/>
              <w:rPr>
                <w:rFonts w:ascii="Arial" w:hAnsi="Arial" w:cs="Arial"/>
                <w:color w:val="000000"/>
                <w:sz w:val="20"/>
                <w:szCs w:val="20"/>
                <w:lang w:val="en-GB"/>
              </w:rPr>
            </w:pPr>
          </w:p>
        </w:tc>
        <w:tc>
          <w:tcPr>
            <w:tcW w:w="3873" w:type="dxa"/>
            <w:gridSpan w:val="7"/>
            <w:tcMar>
              <w:left w:w="57" w:type="dxa"/>
              <w:right w:w="57" w:type="dxa"/>
            </w:tcMar>
          </w:tcPr>
          <w:p w14:paraId="4E080D9C" w14:textId="77777777" w:rsidR="00923FF1" w:rsidRPr="00923FF1" w:rsidRDefault="00923FF1" w:rsidP="00923FF1">
            <w:pPr>
              <w:pStyle w:val="Odlomakpopisa"/>
              <w:numPr>
                <w:ilvl w:val="0"/>
                <w:numId w:val="15"/>
              </w:numPr>
              <w:spacing w:after="0" w:line="240" w:lineRule="auto"/>
              <w:ind w:left="454" w:hanging="227"/>
              <w:rPr>
                <w:rFonts w:ascii="Arial" w:hAnsi="Arial" w:cs="Arial"/>
                <w:sz w:val="20"/>
                <w:szCs w:val="20"/>
                <w:lang w:val="en-GB"/>
              </w:rPr>
            </w:pPr>
            <w:r w:rsidRPr="00923FF1">
              <w:rPr>
                <w:rFonts w:ascii="Arial" w:hAnsi="Arial" w:cs="Arial"/>
                <w:sz w:val="20"/>
                <w:szCs w:val="20"/>
                <w:lang w:val="en-GB"/>
              </w:rPr>
              <w:t>e-</w:t>
            </w:r>
            <w:proofErr w:type="spellStart"/>
            <w:r w:rsidRPr="00923FF1">
              <w:rPr>
                <w:rFonts w:ascii="Arial" w:hAnsi="Arial" w:cs="Arial"/>
                <w:sz w:val="20"/>
                <w:szCs w:val="20"/>
                <w:lang w:val="en-GB"/>
              </w:rPr>
              <w:t>coursebook</w:t>
            </w:r>
            <w:proofErr w:type="spellEnd"/>
            <w:r w:rsidRPr="00923FF1">
              <w:rPr>
                <w:rFonts w:ascii="Arial" w:hAnsi="Arial" w:cs="Arial"/>
                <w:sz w:val="20"/>
                <w:szCs w:val="20"/>
                <w:lang w:val="en-GB"/>
              </w:rPr>
              <w:t xml:space="preserve"> available at the Faculty’s intranet:</w:t>
            </w:r>
          </w:p>
          <w:p w14:paraId="0B049028" w14:textId="77777777" w:rsidR="00923FF1" w:rsidRPr="00923FF1" w:rsidRDefault="00923FF1" w:rsidP="00923FF1">
            <w:pPr>
              <w:pStyle w:val="Odlomakpopisa"/>
              <w:numPr>
                <w:ilvl w:val="0"/>
                <w:numId w:val="15"/>
              </w:numPr>
              <w:tabs>
                <w:tab w:val="left" w:pos="2820"/>
              </w:tabs>
              <w:spacing w:after="0" w:line="240" w:lineRule="auto"/>
              <w:ind w:left="454" w:hanging="227"/>
              <w:rPr>
                <w:rFonts w:ascii="Arial" w:hAnsi="Arial" w:cs="Arial"/>
                <w:sz w:val="20"/>
                <w:szCs w:val="20"/>
                <w:lang w:val="en-GB"/>
              </w:rPr>
            </w:pPr>
            <w:r w:rsidRPr="00923FF1">
              <w:rPr>
                <w:rFonts w:ascii="Arial" w:hAnsi="Arial" w:cs="Arial"/>
                <w:sz w:val="20"/>
                <w:szCs w:val="20"/>
                <w:lang w:val="en-GB"/>
              </w:rPr>
              <w:t xml:space="preserve">Marinov, S. </w:t>
            </w:r>
            <w:r w:rsidRPr="00923FF1">
              <w:rPr>
                <w:rFonts w:ascii="Arial" w:hAnsi="Arial" w:cs="Arial"/>
                <w:i/>
                <w:sz w:val="20"/>
                <w:szCs w:val="20"/>
                <w:lang w:val="en-GB"/>
              </w:rPr>
              <w:t>English in Tourism 3</w:t>
            </w:r>
            <w:r w:rsidRPr="00923FF1">
              <w:rPr>
                <w:rFonts w:ascii="Arial" w:hAnsi="Arial" w:cs="Arial"/>
                <w:sz w:val="20"/>
                <w:szCs w:val="20"/>
                <w:lang w:val="en-GB"/>
              </w:rPr>
              <w:t>. Faculty of Economics, Split, 2013.</w:t>
            </w:r>
          </w:p>
          <w:p w14:paraId="568E21FF" w14:textId="77777777" w:rsidR="00923FF1" w:rsidRPr="00923FF1" w:rsidRDefault="00923FF1" w:rsidP="00923FF1">
            <w:pPr>
              <w:pStyle w:val="Odlomakpopisa"/>
              <w:numPr>
                <w:ilvl w:val="0"/>
                <w:numId w:val="15"/>
              </w:numPr>
              <w:tabs>
                <w:tab w:val="left" w:pos="2820"/>
              </w:tabs>
              <w:spacing w:after="0" w:line="240" w:lineRule="auto"/>
              <w:ind w:left="454" w:hanging="227"/>
              <w:rPr>
                <w:rFonts w:ascii="Arial" w:hAnsi="Arial" w:cs="Arial"/>
                <w:color w:val="000000"/>
                <w:sz w:val="20"/>
                <w:szCs w:val="20"/>
                <w:lang w:val="en-GB"/>
              </w:rPr>
            </w:pPr>
            <w:r w:rsidRPr="00923FF1">
              <w:rPr>
                <w:rFonts w:ascii="Arial" w:hAnsi="Arial" w:cs="Arial"/>
                <w:sz w:val="20"/>
                <w:szCs w:val="20"/>
                <w:lang w:val="en-GB"/>
              </w:rPr>
              <w:t>Additional study material prepared by the lecturer or accessed online</w:t>
            </w:r>
          </w:p>
        </w:tc>
        <w:tc>
          <w:tcPr>
            <w:tcW w:w="1771" w:type="dxa"/>
            <w:gridSpan w:val="3"/>
            <w:tcMar>
              <w:left w:w="57" w:type="dxa"/>
              <w:right w:w="57" w:type="dxa"/>
            </w:tcMar>
          </w:tcPr>
          <w:p w14:paraId="0FB78278" w14:textId="77777777" w:rsidR="00923FF1" w:rsidRPr="00923FF1" w:rsidRDefault="00923FF1" w:rsidP="00923FF1">
            <w:pPr>
              <w:tabs>
                <w:tab w:val="left" w:pos="2820"/>
              </w:tabs>
              <w:spacing w:after="0"/>
              <w:jc w:val="center"/>
              <w:rPr>
                <w:rFonts w:ascii="Arial" w:hAnsi="Arial" w:cs="Arial"/>
                <w:color w:val="000000"/>
                <w:sz w:val="20"/>
                <w:szCs w:val="20"/>
                <w:lang w:val="en-GB"/>
              </w:rPr>
            </w:pPr>
          </w:p>
        </w:tc>
        <w:tc>
          <w:tcPr>
            <w:tcW w:w="1292" w:type="dxa"/>
            <w:gridSpan w:val="2"/>
            <w:tcMar>
              <w:left w:w="57" w:type="dxa"/>
              <w:right w:w="57" w:type="dxa"/>
            </w:tcMar>
          </w:tcPr>
          <w:p w14:paraId="252F39F3" w14:textId="77777777" w:rsidR="00923FF1" w:rsidRPr="00923FF1" w:rsidRDefault="00923FF1" w:rsidP="00923FF1">
            <w:pPr>
              <w:tabs>
                <w:tab w:val="left" w:pos="2820"/>
              </w:tabs>
              <w:spacing w:after="0"/>
              <w:jc w:val="center"/>
              <w:rPr>
                <w:rFonts w:ascii="Arial" w:hAnsi="Arial" w:cs="Arial"/>
                <w:sz w:val="20"/>
                <w:szCs w:val="20"/>
                <w:lang w:val="it-IT"/>
              </w:rPr>
            </w:pPr>
            <w:r w:rsidRPr="00923FF1">
              <w:rPr>
                <w:rFonts w:ascii="Arial" w:hAnsi="Arial" w:cs="Arial"/>
                <w:sz w:val="20"/>
                <w:szCs w:val="20"/>
                <w:lang w:val="it-IT"/>
              </w:rPr>
              <w:t>Intranet EFST</w:t>
            </w:r>
          </w:p>
          <w:p w14:paraId="576D663F" w14:textId="77777777" w:rsidR="00923FF1" w:rsidRPr="00923FF1" w:rsidRDefault="00923FF1" w:rsidP="00923FF1">
            <w:pPr>
              <w:tabs>
                <w:tab w:val="left" w:pos="2820"/>
              </w:tabs>
              <w:spacing w:after="0"/>
              <w:jc w:val="center"/>
              <w:rPr>
                <w:rFonts w:ascii="Arial" w:hAnsi="Arial" w:cs="Arial"/>
                <w:color w:val="000000"/>
                <w:sz w:val="20"/>
                <w:szCs w:val="20"/>
                <w:lang w:val="it-IT"/>
              </w:rPr>
            </w:pPr>
            <w:r w:rsidRPr="00923FF1">
              <w:rPr>
                <w:rFonts w:ascii="Arial" w:hAnsi="Arial" w:cs="Arial"/>
                <w:i/>
                <w:sz w:val="20"/>
                <w:szCs w:val="20"/>
                <w:lang w:val="it-IT"/>
              </w:rPr>
              <w:t>(www.efst.hr)</w:t>
            </w:r>
          </w:p>
        </w:tc>
      </w:tr>
      <w:tr w:rsidR="00923FF1" w:rsidRPr="00923FF1" w14:paraId="27A3C1EF" w14:textId="77777777" w:rsidTr="00732598">
        <w:trPr>
          <w:jc w:val="center"/>
        </w:trPr>
        <w:tc>
          <w:tcPr>
            <w:tcW w:w="1650" w:type="dxa"/>
            <w:gridSpan w:val="2"/>
            <w:shd w:val="clear" w:color="auto" w:fill="CCFFFF"/>
            <w:tcMar>
              <w:left w:w="57" w:type="dxa"/>
              <w:right w:w="57" w:type="dxa"/>
            </w:tcMar>
            <w:vAlign w:val="center"/>
          </w:tcPr>
          <w:p w14:paraId="3C414E29" w14:textId="77777777" w:rsidR="00923FF1" w:rsidRPr="00923FF1" w:rsidRDefault="00923FF1" w:rsidP="00923FF1">
            <w:pPr>
              <w:tabs>
                <w:tab w:val="left" w:pos="567"/>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Optional literature (at the time of submission of study programme proposal)</w:t>
            </w:r>
          </w:p>
        </w:tc>
        <w:tc>
          <w:tcPr>
            <w:tcW w:w="6936" w:type="dxa"/>
            <w:gridSpan w:val="12"/>
            <w:tcMar>
              <w:left w:w="57" w:type="dxa"/>
              <w:right w:w="57" w:type="dxa"/>
            </w:tcMar>
          </w:tcPr>
          <w:p w14:paraId="3D59D454" w14:textId="77777777" w:rsidR="00923FF1" w:rsidRPr="00923FF1" w:rsidRDefault="00923FF1" w:rsidP="00923FF1">
            <w:pPr>
              <w:pStyle w:val="Odlomakpopisa"/>
              <w:numPr>
                <w:ilvl w:val="0"/>
                <w:numId w:val="10"/>
              </w:numPr>
              <w:spacing w:after="0" w:line="240" w:lineRule="auto"/>
              <w:ind w:left="454" w:hanging="227"/>
              <w:contextualSpacing w:val="0"/>
              <w:rPr>
                <w:rFonts w:ascii="Arial" w:hAnsi="Arial" w:cs="Arial"/>
                <w:sz w:val="20"/>
                <w:szCs w:val="20"/>
                <w:lang w:val="en-GB"/>
              </w:rPr>
            </w:pPr>
            <w:r w:rsidRPr="00923FF1">
              <w:rPr>
                <w:rFonts w:ascii="Arial" w:hAnsi="Arial" w:cs="Arial"/>
                <w:i/>
                <w:iCs/>
                <w:sz w:val="20"/>
                <w:szCs w:val="20"/>
                <w:lang w:val="en-GB"/>
              </w:rPr>
              <w:t>Dictionary of Hotels, Tourism and Catering Management</w:t>
            </w:r>
            <w:r w:rsidRPr="00923FF1">
              <w:rPr>
                <w:rFonts w:ascii="Arial" w:hAnsi="Arial" w:cs="Arial"/>
                <w:sz w:val="20"/>
                <w:szCs w:val="20"/>
                <w:lang w:val="en-GB"/>
              </w:rPr>
              <w:t>, Peter Collin Publishing</w:t>
            </w:r>
          </w:p>
          <w:p w14:paraId="31BA7353" w14:textId="77777777" w:rsidR="00923FF1" w:rsidRPr="00923FF1" w:rsidRDefault="00923FF1" w:rsidP="00923FF1">
            <w:pPr>
              <w:numPr>
                <w:ilvl w:val="0"/>
                <w:numId w:val="10"/>
              </w:numPr>
              <w:tabs>
                <w:tab w:val="left" w:pos="567"/>
              </w:tabs>
              <w:spacing w:after="0" w:line="240" w:lineRule="auto"/>
              <w:ind w:left="511" w:hanging="284"/>
              <w:rPr>
                <w:rFonts w:ascii="Arial" w:hAnsi="Arial" w:cs="Arial"/>
                <w:sz w:val="20"/>
                <w:szCs w:val="20"/>
                <w:lang w:val="en-GB"/>
              </w:rPr>
            </w:pPr>
            <w:r w:rsidRPr="00923FF1">
              <w:rPr>
                <w:rFonts w:ascii="Arial" w:hAnsi="Arial" w:cs="Arial"/>
                <w:sz w:val="20"/>
                <w:szCs w:val="20"/>
                <w:lang w:val="en-GB"/>
              </w:rPr>
              <w:t>Marinov, S. &amp; Pašalić, M. English – Croatian dictionary of tourism</w:t>
            </w:r>
            <w:r w:rsidRPr="00923FF1">
              <w:rPr>
                <w:rFonts w:ascii="Arial" w:hAnsi="Arial" w:cs="Arial"/>
                <w:i/>
                <w:iCs/>
                <w:sz w:val="20"/>
                <w:szCs w:val="20"/>
                <w:lang w:val="en-GB"/>
              </w:rPr>
              <w:t xml:space="preserve">, </w:t>
            </w:r>
            <w:r w:rsidRPr="00923FF1">
              <w:rPr>
                <w:rFonts w:ascii="Arial" w:hAnsi="Arial" w:cs="Arial"/>
                <w:sz w:val="20"/>
                <w:szCs w:val="20"/>
                <w:lang w:val="en-GB"/>
              </w:rPr>
              <w:t>Faculty of Economics, Split, 2005.</w:t>
            </w:r>
          </w:p>
          <w:p w14:paraId="40BC7E7A" w14:textId="1A4CEB89" w:rsidR="00923FF1" w:rsidRPr="00923FF1" w:rsidRDefault="00923FF1" w:rsidP="00923FF1">
            <w:pPr>
              <w:numPr>
                <w:ilvl w:val="0"/>
                <w:numId w:val="10"/>
              </w:numPr>
              <w:tabs>
                <w:tab w:val="left" w:pos="567"/>
              </w:tabs>
              <w:spacing w:after="0" w:line="240" w:lineRule="auto"/>
              <w:ind w:left="511" w:hanging="284"/>
              <w:rPr>
                <w:rFonts w:ascii="Arial" w:hAnsi="Arial" w:cs="Arial"/>
                <w:sz w:val="20"/>
                <w:szCs w:val="20"/>
                <w:lang w:val="en-GB"/>
              </w:rPr>
            </w:pPr>
            <w:proofErr w:type="spellStart"/>
            <w:r w:rsidRPr="00923FF1">
              <w:rPr>
                <w:rFonts w:ascii="Arial" w:hAnsi="Arial" w:cs="Arial"/>
                <w:sz w:val="20"/>
                <w:szCs w:val="20"/>
                <w:lang w:val="en-GB"/>
              </w:rPr>
              <w:t>Mol</w:t>
            </w:r>
            <w:proofErr w:type="spellEnd"/>
            <w:r w:rsidRPr="00923FF1">
              <w:rPr>
                <w:rFonts w:ascii="Arial" w:hAnsi="Arial" w:cs="Arial"/>
                <w:sz w:val="20"/>
                <w:szCs w:val="20"/>
                <w:lang w:val="en-GB"/>
              </w:rPr>
              <w:t>, H., &amp; Philips, T. (2008). English for Tourism and Hospitality in Higher Education Studies – Course book with audio CDs. GARNET. ISBN: 9781859649428</w:t>
            </w:r>
          </w:p>
          <w:p w14:paraId="46B6BE03" w14:textId="65B736C1" w:rsidR="00923FF1" w:rsidRPr="00923FF1" w:rsidRDefault="00923FF1" w:rsidP="00923FF1">
            <w:pPr>
              <w:numPr>
                <w:ilvl w:val="0"/>
                <w:numId w:val="10"/>
              </w:numPr>
              <w:tabs>
                <w:tab w:val="left" w:pos="567"/>
              </w:tabs>
              <w:spacing w:after="0" w:line="240" w:lineRule="auto"/>
              <w:ind w:left="511" w:hanging="284"/>
              <w:rPr>
                <w:rFonts w:ascii="Arial" w:hAnsi="Arial" w:cs="Arial"/>
                <w:sz w:val="20"/>
                <w:szCs w:val="20"/>
                <w:lang w:val="en-GB"/>
              </w:rPr>
            </w:pPr>
            <w:r w:rsidRPr="00923FF1">
              <w:rPr>
                <w:rFonts w:ascii="Arial" w:hAnsi="Arial" w:cs="Arial"/>
                <w:sz w:val="20"/>
                <w:szCs w:val="20"/>
                <w:lang w:val="en-GB"/>
              </w:rPr>
              <w:t xml:space="preserve">Online dictionaries (e.g. </w:t>
            </w:r>
            <w:hyperlink r:id="rId8" w:history="1">
              <w:r w:rsidRPr="00923FF1">
                <w:rPr>
                  <w:rStyle w:val="Hiperveza"/>
                  <w:rFonts w:ascii="Arial" w:hAnsi="Arial" w:cs="Arial"/>
                  <w:sz w:val="20"/>
                  <w:szCs w:val="20"/>
                  <w:lang w:val="en-GB"/>
                </w:rPr>
                <w:t>www.onelook.com</w:t>
              </w:r>
            </w:hyperlink>
            <w:r w:rsidRPr="00923FF1">
              <w:rPr>
                <w:rFonts w:ascii="Arial" w:hAnsi="Arial" w:cs="Arial"/>
                <w:sz w:val="20"/>
                <w:szCs w:val="20"/>
                <w:lang w:val="en-GB"/>
              </w:rPr>
              <w:t>)</w:t>
            </w:r>
          </w:p>
          <w:p w14:paraId="2BE11D09" w14:textId="1DA32681" w:rsidR="00923FF1" w:rsidRPr="00923FF1" w:rsidRDefault="00923FF1" w:rsidP="00923FF1">
            <w:pPr>
              <w:numPr>
                <w:ilvl w:val="0"/>
                <w:numId w:val="10"/>
              </w:numPr>
              <w:tabs>
                <w:tab w:val="left" w:pos="567"/>
              </w:tabs>
              <w:spacing w:after="0" w:line="240" w:lineRule="auto"/>
              <w:ind w:left="511" w:hanging="284"/>
              <w:rPr>
                <w:rFonts w:ascii="Arial" w:eastAsiaTheme="minorEastAsia" w:hAnsi="Arial" w:cs="Arial"/>
                <w:sz w:val="20"/>
                <w:szCs w:val="20"/>
                <w:lang w:val="en-GB"/>
              </w:rPr>
            </w:pPr>
            <w:r w:rsidRPr="00923FF1">
              <w:rPr>
                <w:rFonts w:ascii="Arial" w:eastAsia="Arial Unicode MS" w:hAnsi="Arial" w:cs="Arial"/>
                <w:color w:val="000000" w:themeColor="text1"/>
                <w:sz w:val="20"/>
                <w:szCs w:val="20"/>
                <w:lang w:val="en-GB"/>
              </w:rPr>
              <w:t xml:space="preserve">Walker, R., Harding, K., &amp; Oxford University Press. (2015). </w:t>
            </w:r>
            <w:r w:rsidRPr="00923FF1">
              <w:rPr>
                <w:rFonts w:ascii="Arial" w:eastAsia="Arial Unicode MS" w:hAnsi="Arial" w:cs="Arial"/>
                <w:i/>
                <w:iCs/>
                <w:color w:val="000000" w:themeColor="text1"/>
                <w:sz w:val="20"/>
                <w:szCs w:val="20"/>
                <w:lang w:val="en-GB"/>
              </w:rPr>
              <w:t xml:space="preserve">Oxford English for careers: Tourism </w:t>
            </w:r>
            <w:proofErr w:type="gramStart"/>
            <w:r w:rsidRPr="00923FF1">
              <w:rPr>
                <w:rFonts w:ascii="Arial" w:eastAsia="Arial Unicode MS" w:hAnsi="Arial" w:cs="Arial"/>
                <w:i/>
                <w:iCs/>
                <w:color w:val="000000" w:themeColor="text1"/>
                <w:sz w:val="20"/>
                <w:szCs w:val="20"/>
                <w:lang w:val="en-GB"/>
              </w:rPr>
              <w:t>3 :</w:t>
            </w:r>
            <w:proofErr w:type="gramEnd"/>
            <w:r w:rsidRPr="00923FF1">
              <w:rPr>
                <w:rFonts w:ascii="Arial" w:eastAsia="Arial Unicode MS" w:hAnsi="Arial" w:cs="Arial"/>
                <w:i/>
                <w:iCs/>
                <w:color w:val="000000" w:themeColor="text1"/>
                <w:sz w:val="20"/>
                <w:szCs w:val="20"/>
                <w:lang w:val="en-GB"/>
              </w:rPr>
              <w:t xml:space="preserve"> student's book</w:t>
            </w:r>
            <w:r w:rsidRPr="00923FF1">
              <w:rPr>
                <w:rFonts w:ascii="Arial" w:eastAsia="Arial Unicode MS" w:hAnsi="Arial" w:cs="Arial"/>
                <w:color w:val="000000" w:themeColor="text1"/>
                <w:sz w:val="20"/>
                <w:szCs w:val="20"/>
                <w:lang w:val="en-GB"/>
              </w:rPr>
              <w:t>. Oxford: Oxford University Press</w:t>
            </w:r>
            <w:r w:rsidRPr="00923FF1">
              <w:rPr>
                <w:rFonts w:ascii="Arial" w:eastAsia="Arial Unicode MS" w:hAnsi="Arial" w:cs="Arial"/>
                <w:color w:val="000000" w:themeColor="text1"/>
                <w:sz w:val="16"/>
                <w:szCs w:val="16"/>
                <w:lang w:val="en-GB"/>
              </w:rPr>
              <w:t>.</w:t>
            </w:r>
          </w:p>
        </w:tc>
      </w:tr>
      <w:tr w:rsidR="00923FF1" w:rsidRPr="00923FF1" w14:paraId="5A241B1D" w14:textId="77777777" w:rsidTr="00732598">
        <w:trPr>
          <w:jc w:val="center"/>
        </w:trPr>
        <w:tc>
          <w:tcPr>
            <w:tcW w:w="1650" w:type="dxa"/>
            <w:gridSpan w:val="2"/>
            <w:shd w:val="clear" w:color="auto" w:fill="CCFFFF"/>
            <w:tcMar>
              <w:left w:w="57" w:type="dxa"/>
              <w:right w:w="57" w:type="dxa"/>
            </w:tcMar>
            <w:vAlign w:val="center"/>
          </w:tcPr>
          <w:p w14:paraId="133790A8" w14:textId="77777777" w:rsidR="00923FF1" w:rsidRPr="00923FF1" w:rsidRDefault="00923FF1" w:rsidP="00923FF1">
            <w:pPr>
              <w:tabs>
                <w:tab w:val="left" w:pos="567"/>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Quality assurance methods that ensure the acquisition of exit competences</w:t>
            </w:r>
          </w:p>
        </w:tc>
        <w:tc>
          <w:tcPr>
            <w:tcW w:w="6936" w:type="dxa"/>
            <w:gridSpan w:val="12"/>
            <w:tcMar>
              <w:left w:w="57" w:type="dxa"/>
              <w:right w:w="57" w:type="dxa"/>
            </w:tcMar>
          </w:tcPr>
          <w:p w14:paraId="4402394E" w14:textId="77777777" w:rsidR="00923FF1" w:rsidRPr="00923FF1" w:rsidRDefault="00923FF1" w:rsidP="00923FF1">
            <w:pPr>
              <w:pStyle w:val="Odlomakpopisa"/>
              <w:numPr>
                <w:ilvl w:val="0"/>
                <w:numId w:val="14"/>
              </w:numPr>
              <w:spacing w:after="0" w:line="240" w:lineRule="auto"/>
              <w:ind w:left="454" w:hanging="227"/>
              <w:jc w:val="both"/>
              <w:rPr>
                <w:rFonts w:ascii="Arial" w:hAnsi="Arial" w:cs="Arial"/>
                <w:bCs/>
                <w:sz w:val="20"/>
                <w:szCs w:val="20"/>
                <w:lang w:val="en-US"/>
              </w:rPr>
            </w:pPr>
            <w:r w:rsidRPr="00923FF1">
              <w:rPr>
                <w:rFonts w:ascii="Arial" w:hAnsi="Arial" w:cs="Arial"/>
                <w:bCs/>
                <w:sz w:val="20"/>
                <w:szCs w:val="20"/>
                <w:lang w:val="en-US"/>
              </w:rPr>
              <w:t>Registering students' attendance and success in carrying out their duties (lecturer)</w:t>
            </w:r>
          </w:p>
          <w:p w14:paraId="5358F533" w14:textId="77777777" w:rsidR="00923FF1" w:rsidRPr="00923FF1" w:rsidRDefault="00923FF1" w:rsidP="00923FF1">
            <w:pPr>
              <w:pStyle w:val="Odlomakpopisa"/>
              <w:numPr>
                <w:ilvl w:val="0"/>
                <w:numId w:val="14"/>
              </w:numPr>
              <w:spacing w:after="0" w:line="240" w:lineRule="auto"/>
              <w:ind w:left="454" w:hanging="227"/>
              <w:jc w:val="both"/>
              <w:rPr>
                <w:rFonts w:ascii="Arial" w:hAnsi="Arial" w:cs="Arial"/>
                <w:bCs/>
                <w:sz w:val="20"/>
                <w:szCs w:val="20"/>
                <w:lang w:val="en-US"/>
              </w:rPr>
            </w:pPr>
            <w:r w:rsidRPr="00923FF1">
              <w:rPr>
                <w:rFonts w:ascii="Arial" w:hAnsi="Arial" w:cs="Arial"/>
                <w:bCs/>
                <w:sz w:val="20"/>
                <w:szCs w:val="20"/>
                <w:lang w:val="en-US"/>
              </w:rPr>
              <w:t>Monitoring lectures and practice hours (Vice Dean for Education)</w:t>
            </w:r>
          </w:p>
          <w:p w14:paraId="7BAC0DEA" w14:textId="77777777" w:rsidR="00923FF1" w:rsidRPr="00923FF1" w:rsidRDefault="00923FF1" w:rsidP="00923FF1">
            <w:pPr>
              <w:pStyle w:val="Odlomakpopisa"/>
              <w:numPr>
                <w:ilvl w:val="0"/>
                <w:numId w:val="14"/>
              </w:numPr>
              <w:spacing w:after="0" w:line="240" w:lineRule="auto"/>
              <w:ind w:left="454" w:hanging="227"/>
              <w:jc w:val="both"/>
              <w:rPr>
                <w:rFonts w:ascii="Arial" w:hAnsi="Arial" w:cs="Arial"/>
                <w:bCs/>
                <w:sz w:val="20"/>
                <w:szCs w:val="20"/>
                <w:lang w:val="en-US"/>
              </w:rPr>
            </w:pPr>
            <w:r w:rsidRPr="00923FF1">
              <w:rPr>
                <w:rFonts w:ascii="Arial" w:hAnsi="Arial" w:cs="Arial"/>
                <w:bCs/>
                <w:sz w:val="20"/>
                <w:szCs w:val="20"/>
                <w:lang w:val="en-US"/>
              </w:rPr>
              <w:t xml:space="preserve">Students' performance </w:t>
            </w:r>
            <w:proofErr w:type="gramStart"/>
            <w:r w:rsidRPr="00923FF1">
              <w:rPr>
                <w:rFonts w:ascii="Arial" w:hAnsi="Arial" w:cs="Arial"/>
                <w:bCs/>
                <w:sz w:val="20"/>
                <w:szCs w:val="20"/>
                <w:lang w:val="en-US"/>
              </w:rPr>
              <w:t>analysis  in</w:t>
            </w:r>
            <w:proofErr w:type="gramEnd"/>
            <w:r w:rsidRPr="00923FF1">
              <w:rPr>
                <w:rFonts w:ascii="Arial" w:hAnsi="Arial" w:cs="Arial"/>
                <w:bCs/>
                <w:sz w:val="20"/>
                <w:szCs w:val="20"/>
                <w:lang w:val="en-US"/>
              </w:rPr>
              <w:t xml:space="preserve"> each course (Vice Dean for Education)</w:t>
            </w:r>
          </w:p>
          <w:p w14:paraId="13A791DA" w14:textId="77777777" w:rsidR="00923FF1" w:rsidRPr="00923FF1" w:rsidRDefault="00923FF1" w:rsidP="00923FF1">
            <w:pPr>
              <w:pStyle w:val="Odlomakpopisa"/>
              <w:numPr>
                <w:ilvl w:val="0"/>
                <w:numId w:val="14"/>
              </w:numPr>
              <w:spacing w:after="0" w:line="240" w:lineRule="auto"/>
              <w:ind w:left="454" w:hanging="227"/>
              <w:jc w:val="both"/>
              <w:rPr>
                <w:rFonts w:ascii="Arial" w:hAnsi="Arial" w:cs="Arial"/>
                <w:bCs/>
                <w:iCs/>
                <w:sz w:val="20"/>
                <w:szCs w:val="20"/>
                <w:lang w:val="en-GB"/>
              </w:rPr>
            </w:pPr>
            <w:r w:rsidRPr="00923FF1">
              <w:rPr>
                <w:rFonts w:ascii="Arial" w:hAnsi="Arial" w:cs="Arial"/>
                <w:bCs/>
                <w:sz w:val="20"/>
                <w:szCs w:val="20"/>
                <w:lang w:val="en-US"/>
              </w:rPr>
              <w:t>Students' questionnaire on the quality of lecturer and classes for each course (University of Split, Quality Assurance Centre)</w:t>
            </w:r>
          </w:p>
          <w:p w14:paraId="3ECF1FDA" w14:textId="77777777" w:rsidR="00923FF1" w:rsidRPr="00923FF1" w:rsidRDefault="00923FF1" w:rsidP="00923FF1">
            <w:pPr>
              <w:pStyle w:val="Odlomakpopisa"/>
              <w:numPr>
                <w:ilvl w:val="0"/>
                <w:numId w:val="14"/>
              </w:numPr>
              <w:spacing w:after="0" w:line="240" w:lineRule="auto"/>
              <w:ind w:left="454" w:hanging="227"/>
              <w:jc w:val="both"/>
              <w:rPr>
                <w:rFonts w:ascii="Arial" w:hAnsi="Arial" w:cs="Arial"/>
                <w:bCs/>
                <w:iCs/>
                <w:sz w:val="20"/>
                <w:szCs w:val="20"/>
                <w:lang w:val="en-GB"/>
              </w:rPr>
            </w:pPr>
            <w:r w:rsidRPr="00923FF1">
              <w:rPr>
                <w:rFonts w:ascii="Arial" w:hAnsi="Arial" w:cs="Arial"/>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p>
        </w:tc>
      </w:tr>
      <w:tr w:rsidR="00923FF1" w:rsidRPr="00923FF1" w14:paraId="23CF3C06" w14:textId="77777777" w:rsidTr="00732598">
        <w:trPr>
          <w:jc w:val="center"/>
        </w:trPr>
        <w:tc>
          <w:tcPr>
            <w:tcW w:w="1650" w:type="dxa"/>
            <w:gridSpan w:val="2"/>
            <w:shd w:val="clear" w:color="auto" w:fill="CCFFFF"/>
            <w:tcMar>
              <w:left w:w="57" w:type="dxa"/>
              <w:right w:w="57" w:type="dxa"/>
            </w:tcMar>
            <w:vAlign w:val="center"/>
          </w:tcPr>
          <w:p w14:paraId="1B5778E1" w14:textId="77777777" w:rsidR="00923FF1" w:rsidRPr="00923FF1" w:rsidRDefault="00923FF1" w:rsidP="00923FF1">
            <w:pPr>
              <w:tabs>
                <w:tab w:val="left" w:pos="567"/>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Other (</w:t>
            </w:r>
            <w:r w:rsidRPr="00923FF1">
              <w:rPr>
                <w:rFonts w:ascii="Arial" w:hAnsi="Arial" w:cs="Arial"/>
                <w:sz w:val="20"/>
                <w:szCs w:val="20"/>
                <w:lang w:val="en-GB"/>
              </w:rPr>
              <w:t>as the proposer wishes to add)</w:t>
            </w:r>
          </w:p>
        </w:tc>
        <w:tc>
          <w:tcPr>
            <w:tcW w:w="6936" w:type="dxa"/>
            <w:gridSpan w:val="12"/>
            <w:tcMar>
              <w:left w:w="57" w:type="dxa"/>
              <w:right w:w="57" w:type="dxa"/>
            </w:tcMar>
          </w:tcPr>
          <w:p w14:paraId="6481569E" w14:textId="77777777" w:rsidR="00923FF1" w:rsidRPr="00923FF1" w:rsidRDefault="00923FF1" w:rsidP="00923FF1">
            <w:pPr>
              <w:tabs>
                <w:tab w:val="left" w:pos="2820"/>
              </w:tabs>
              <w:spacing w:after="0"/>
              <w:rPr>
                <w:rFonts w:ascii="Arial" w:hAnsi="Arial" w:cs="Arial"/>
                <w:sz w:val="20"/>
                <w:szCs w:val="20"/>
                <w:lang w:val="en-GB"/>
              </w:rPr>
            </w:pPr>
            <w:r w:rsidRPr="00923FF1">
              <w:rPr>
                <w:rFonts w:ascii="Arial" w:hAnsi="Arial" w:cs="Arial"/>
                <w:bCs/>
                <w:sz w:val="20"/>
                <w:szCs w:val="20"/>
                <w:lang w:val="en-US"/>
              </w:rPr>
              <w:t>Language of instruction is English.</w:t>
            </w:r>
          </w:p>
        </w:tc>
      </w:tr>
    </w:tbl>
    <w:p w14:paraId="1FC39945" w14:textId="77777777" w:rsidR="006334CF" w:rsidRPr="00923FF1" w:rsidRDefault="006334CF">
      <w:pPr>
        <w:rPr>
          <w:rFonts w:ascii="Arial" w:hAnsi="Arial" w:cs="Arial"/>
        </w:rPr>
      </w:pPr>
    </w:p>
    <w:sectPr w:rsidR="006334CF" w:rsidRPr="00923FF1" w:rsidSect="003662FB">
      <w:footerReference w:type="default" r:id="rId9"/>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1927E" w14:textId="77777777" w:rsidR="00B96FA5" w:rsidRPr="00FB54D7" w:rsidRDefault="00B96FA5" w:rsidP="004D2021">
      <w:pPr>
        <w:spacing w:after="0" w:line="240" w:lineRule="auto"/>
        <w:rPr>
          <w:rFonts w:ascii="Garamond" w:hAnsi="Garamond"/>
          <w:sz w:val="20"/>
        </w:rPr>
      </w:pPr>
      <w:r>
        <w:separator/>
      </w:r>
    </w:p>
  </w:endnote>
  <w:endnote w:type="continuationSeparator" w:id="0">
    <w:p w14:paraId="1BD21650" w14:textId="77777777" w:rsidR="00B96FA5" w:rsidRPr="00FB54D7" w:rsidRDefault="00B96FA5"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8DAD2" w14:textId="77777777" w:rsidR="00C76F59" w:rsidRDefault="00C6408D" w:rsidP="00C6408D">
    <w:pPr>
      <w:pStyle w:val="Podnoje"/>
      <w:rPr>
        <w:ins w:id="1" w:author="Katarina Sumić Milković" w:date="2022-02-25T13:20:00Z"/>
        <w:sz w:val="16"/>
        <w:szCs w:val="16"/>
      </w:rPr>
    </w:pPr>
    <w:r w:rsidRPr="00C6408D">
      <w:rPr>
        <w:sz w:val="16"/>
        <w:szCs w:val="16"/>
      </w:rPr>
      <w:t>2021./2022.</w:t>
    </w:r>
    <w:r w:rsidRPr="00C6408D">
      <w:rPr>
        <w:sz w:val="16"/>
        <w:szCs w:val="16"/>
      </w:rPr>
      <w:br/>
    </w:r>
    <w:ins w:id="2" w:author="Katarina Sumić Milković" w:date="2022-02-25T13:20:00Z">
      <w:r w:rsidR="00C76F59">
        <w:rPr>
          <w:sz w:val="16"/>
          <w:szCs w:val="16"/>
        </w:rPr>
        <w:t>01</w:t>
      </w:r>
    </w:ins>
    <w:del w:id="3" w:author="Katarina Sumić Milković" w:date="2022-02-25T13:20:00Z">
      <w:r w:rsidRPr="00C6408D" w:rsidDel="00C76F59">
        <w:rPr>
          <w:sz w:val="16"/>
          <w:szCs w:val="16"/>
        </w:rPr>
        <w:delText>19</w:delText>
      </w:r>
    </w:del>
    <w:r w:rsidRPr="00C6408D">
      <w:rPr>
        <w:sz w:val="16"/>
        <w:szCs w:val="16"/>
      </w:rPr>
      <w:t>/</w:t>
    </w:r>
    <w:ins w:id="4" w:author="Katarina Sumić Milković" w:date="2022-02-25T13:20:00Z">
      <w:r w:rsidR="00C76F59">
        <w:rPr>
          <w:sz w:val="16"/>
          <w:szCs w:val="16"/>
        </w:rPr>
        <w:t>03</w:t>
      </w:r>
    </w:ins>
    <w:del w:id="5" w:author="Katarina Sumić Milković" w:date="2022-02-25T13:20:00Z">
      <w:r w:rsidRPr="00C6408D" w:rsidDel="00C76F59">
        <w:rPr>
          <w:sz w:val="16"/>
          <w:szCs w:val="16"/>
        </w:rPr>
        <w:delText>10</w:delText>
      </w:r>
    </w:del>
    <w:r w:rsidRPr="00C6408D">
      <w:rPr>
        <w:sz w:val="16"/>
        <w:szCs w:val="16"/>
      </w:rPr>
      <w:t>/2</w:t>
    </w:r>
    <w:ins w:id="6" w:author="Katarina Sumić Milković" w:date="2022-02-25T13:20:00Z">
      <w:r w:rsidR="00C76F59">
        <w:rPr>
          <w:sz w:val="16"/>
          <w:szCs w:val="16"/>
        </w:rPr>
        <w:t>2</w:t>
      </w:r>
    </w:ins>
    <w:del w:id="7" w:author="Katarina Sumić Milković" w:date="2022-02-25T13:20:00Z">
      <w:r w:rsidRPr="00C6408D" w:rsidDel="00C76F59">
        <w:rPr>
          <w:sz w:val="16"/>
          <w:szCs w:val="16"/>
        </w:rPr>
        <w:delText>1</w:delText>
      </w:r>
    </w:del>
    <w:r w:rsidRPr="00C6408D">
      <w:rPr>
        <w:sz w:val="16"/>
        <w:szCs w:val="16"/>
      </w:rPr>
      <w:t xml:space="preserve"> – </w:t>
    </w:r>
    <w:ins w:id="8" w:author="Katarina Sumić Milković" w:date="2022-02-25T13:20:00Z">
      <w:r w:rsidR="00C76F59">
        <w:rPr>
          <w:sz w:val="16"/>
          <w:szCs w:val="16"/>
        </w:rPr>
        <w:t>9</w:t>
      </w:r>
    </w:ins>
    <w:del w:id="9" w:author="Katarina Sumić Milković" w:date="2022-02-25T13:20:00Z">
      <w:r w:rsidRPr="00C6408D" w:rsidDel="00C76F59">
        <w:rPr>
          <w:sz w:val="16"/>
          <w:szCs w:val="16"/>
        </w:rPr>
        <w:delText>2</w:delText>
      </w:r>
    </w:del>
    <w:r w:rsidRPr="00C6408D">
      <w:rPr>
        <w:sz w:val="16"/>
        <w:szCs w:val="16"/>
      </w:rPr>
      <w:t xml:space="preserve">. </w:t>
    </w:r>
    <w:proofErr w:type="spellStart"/>
    <w:r w:rsidRPr="00C6408D">
      <w:rPr>
        <w:sz w:val="16"/>
        <w:szCs w:val="16"/>
      </w:rPr>
      <w:t>Sj</w:t>
    </w:r>
    <w:proofErr w:type="spellEnd"/>
    <w:r w:rsidRPr="00C6408D">
      <w:rPr>
        <w:sz w:val="16"/>
        <w:szCs w:val="16"/>
      </w:rPr>
      <w:t>.</w:t>
    </w:r>
  </w:p>
  <w:p w14:paraId="7DF477B4" w14:textId="3D5635C0" w:rsidR="00C6408D" w:rsidRPr="00C6408D" w:rsidRDefault="00C6408D" w:rsidP="00C6408D">
    <w:pPr>
      <w:pStyle w:val="Podnoje"/>
      <w:rPr>
        <w:sz w:val="16"/>
        <w:szCs w:val="16"/>
      </w:rPr>
    </w:pPr>
    <w:r w:rsidRPr="00C6408D">
      <w:rPr>
        <w:sz w:val="16"/>
        <w:szCs w:val="16"/>
      </w:rPr>
      <w:t>FV</w:t>
    </w:r>
  </w:p>
  <w:p w14:paraId="3FE9F23F" w14:textId="77777777" w:rsidR="004D2021" w:rsidRPr="003662FB" w:rsidRDefault="004D2021" w:rsidP="004D2021">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7E07A" w14:textId="77777777" w:rsidR="00B96FA5" w:rsidRPr="00FB54D7" w:rsidRDefault="00B96FA5" w:rsidP="004D2021">
      <w:pPr>
        <w:spacing w:after="0" w:line="240" w:lineRule="auto"/>
        <w:rPr>
          <w:rFonts w:ascii="Garamond" w:hAnsi="Garamond"/>
          <w:sz w:val="20"/>
        </w:rPr>
      </w:pPr>
      <w:r>
        <w:separator/>
      </w:r>
    </w:p>
  </w:footnote>
  <w:footnote w:type="continuationSeparator" w:id="0">
    <w:p w14:paraId="2ACCD98C" w14:textId="77777777" w:rsidR="00B96FA5" w:rsidRPr="00FB54D7" w:rsidRDefault="00B96FA5"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43C4EB0"/>
    <w:multiLevelType w:val="hybridMultilevel"/>
    <w:tmpl w:val="132CF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919F6"/>
    <w:multiLevelType w:val="hybridMultilevel"/>
    <w:tmpl w:val="3DC89E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4D761FC"/>
    <w:multiLevelType w:val="hybridMultilevel"/>
    <w:tmpl w:val="884A057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69C9162D"/>
    <w:multiLevelType w:val="multilevel"/>
    <w:tmpl w:val="9294AD18"/>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2"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1F7E73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1"/>
  </w:num>
  <w:num w:numId="3">
    <w:abstractNumId w:val="5"/>
  </w:num>
  <w:num w:numId="4">
    <w:abstractNumId w:val="13"/>
  </w:num>
  <w:num w:numId="5">
    <w:abstractNumId w:val="0"/>
  </w:num>
  <w:num w:numId="6">
    <w:abstractNumId w:val="10"/>
  </w:num>
  <w:num w:numId="7">
    <w:abstractNumId w:val="3"/>
  </w:num>
  <w:num w:numId="8">
    <w:abstractNumId w:val="8"/>
  </w:num>
  <w:num w:numId="9">
    <w:abstractNumId w:val="9"/>
  </w:num>
  <w:num w:numId="10">
    <w:abstractNumId w:val="12"/>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7"/>
  </w:num>
  <w:num w:numId="15">
    <w:abstractNumId w:val="2"/>
  </w:num>
  <w:num w:numId="1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115B"/>
    <w:rsid w:val="000128D6"/>
    <w:rsid w:val="00024857"/>
    <w:rsid w:val="00044690"/>
    <w:rsid w:val="00092D1B"/>
    <w:rsid w:val="000A1BF2"/>
    <w:rsid w:val="000A68AE"/>
    <w:rsid w:val="000B187F"/>
    <w:rsid w:val="000C46B7"/>
    <w:rsid w:val="00106642"/>
    <w:rsid w:val="0016215F"/>
    <w:rsid w:val="00180894"/>
    <w:rsid w:val="00204F2E"/>
    <w:rsid w:val="00223C8F"/>
    <w:rsid w:val="0025476A"/>
    <w:rsid w:val="00265FA1"/>
    <w:rsid w:val="00275D55"/>
    <w:rsid w:val="00277CA6"/>
    <w:rsid w:val="00293BEE"/>
    <w:rsid w:val="002A4162"/>
    <w:rsid w:val="002A4259"/>
    <w:rsid w:val="0032065B"/>
    <w:rsid w:val="003334F5"/>
    <w:rsid w:val="0034707C"/>
    <w:rsid w:val="00364648"/>
    <w:rsid w:val="003662FB"/>
    <w:rsid w:val="00395F90"/>
    <w:rsid w:val="003A2908"/>
    <w:rsid w:val="003D54C0"/>
    <w:rsid w:val="003E4CE6"/>
    <w:rsid w:val="003F6516"/>
    <w:rsid w:val="004225FE"/>
    <w:rsid w:val="004B0389"/>
    <w:rsid w:val="004C5F9F"/>
    <w:rsid w:val="004D2021"/>
    <w:rsid w:val="004E2128"/>
    <w:rsid w:val="005160DC"/>
    <w:rsid w:val="005309E5"/>
    <w:rsid w:val="00556652"/>
    <w:rsid w:val="00580481"/>
    <w:rsid w:val="005860B3"/>
    <w:rsid w:val="005B6E76"/>
    <w:rsid w:val="005D5780"/>
    <w:rsid w:val="005D5AEF"/>
    <w:rsid w:val="00616CAF"/>
    <w:rsid w:val="006334CF"/>
    <w:rsid w:val="00645668"/>
    <w:rsid w:val="00647AC2"/>
    <w:rsid w:val="00652C3A"/>
    <w:rsid w:val="00664D9F"/>
    <w:rsid w:val="00664E8E"/>
    <w:rsid w:val="006A180F"/>
    <w:rsid w:val="006A55D5"/>
    <w:rsid w:val="006D72B5"/>
    <w:rsid w:val="006E6CA2"/>
    <w:rsid w:val="00704879"/>
    <w:rsid w:val="00730927"/>
    <w:rsid w:val="00732598"/>
    <w:rsid w:val="00734057"/>
    <w:rsid w:val="00737CBB"/>
    <w:rsid w:val="00744D0E"/>
    <w:rsid w:val="00756D76"/>
    <w:rsid w:val="00763C7B"/>
    <w:rsid w:val="00775C5C"/>
    <w:rsid w:val="00777272"/>
    <w:rsid w:val="007A12D2"/>
    <w:rsid w:val="007A5E59"/>
    <w:rsid w:val="007B2710"/>
    <w:rsid w:val="007B4900"/>
    <w:rsid w:val="007E70A8"/>
    <w:rsid w:val="008D7899"/>
    <w:rsid w:val="008F7049"/>
    <w:rsid w:val="009236B3"/>
    <w:rsid w:val="00923FF1"/>
    <w:rsid w:val="00934421"/>
    <w:rsid w:val="0094322E"/>
    <w:rsid w:val="0097514B"/>
    <w:rsid w:val="009A4463"/>
    <w:rsid w:val="009C1884"/>
    <w:rsid w:val="009C7208"/>
    <w:rsid w:val="009C7E5A"/>
    <w:rsid w:val="009C7F5A"/>
    <w:rsid w:val="00A10671"/>
    <w:rsid w:val="00A57EC3"/>
    <w:rsid w:val="00A60601"/>
    <w:rsid w:val="00A8633C"/>
    <w:rsid w:val="00AA1493"/>
    <w:rsid w:val="00AB2D23"/>
    <w:rsid w:val="00AD6C15"/>
    <w:rsid w:val="00AF476A"/>
    <w:rsid w:val="00AF4D5A"/>
    <w:rsid w:val="00B25CF1"/>
    <w:rsid w:val="00B96FA5"/>
    <w:rsid w:val="00BD2B12"/>
    <w:rsid w:val="00BE2D45"/>
    <w:rsid w:val="00C000E1"/>
    <w:rsid w:val="00C31823"/>
    <w:rsid w:val="00C50101"/>
    <w:rsid w:val="00C6408D"/>
    <w:rsid w:val="00C76F59"/>
    <w:rsid w:val="00C7786D"/>
    <w:rsid w:val="00C807BE"/>
    <w:rsid w:val="00CC4D9B"/>
    <w:rsid w:val="00CF104A"/>
    <w:rsid w:val="00D00511"/>
    <w:rsid w:val="00D010FA"/>
    <w:rsid w:val="00D07A61"/>
    <w:rsid w:val="00D30F3D"/>
    <w:rsid w:val="00D34332"/>
    <w:rsid w:val="00D4001D"/>
    <w:rsid w:val="00D438A3"/>
    <w:rsid w:val="00D56EAC"/>
    <w:rsid w:val="00D75AB1"/>
    <w:rsid w:val="00D81D65"/>
    <w:rsid w:val="00DD4E5E"/>
    <w:rsid w:val="00E01368"/>
    <w:rsid w:val="00E37EC9"/>
    <w:rsid w:val="00EC47FB"/>
    <w:rsid w:val="00ED7421"/>
    <w:rsid w:val="00EE319B"/>
    <w:rsid w:val="00F008EE"/>
    <w:rsid w:val="00F04702"/>
    <w:rsid w:val="00F05586"/>
    <w:rsid w:val="00F22FA5"/>
    <w:rsid w:val="00F76825"/>
    <w:rsid w:val="00FB0B46"/>
    <w:rsid w:val="00FF4859"/>
    <w:rsid w:val="060B09F6"/>
    <w:rsid w:val="0E1C3B19"/>
    <w:rsid w:val="290CFD2E"/>
    <w:rsid w:val="47708290"/>
    <w:rsid w:val="48900AA3"/>
    <w:rsid w:val="58781C1F"/>
    <w:rsid w:val="6C27D05E"/>
    <w:rsid w:val="6FC0E40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F3D46"/>
  <w15:docId w15:val="{21BCAEE9-8F1A-4A78-BFDD-06C00097D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semiHidden/>
    <w:rsid w:val="003A2908"/>
    <w:rPr>
      <w:rFonts w:cs="Times New Roman"/>
      <w:sz w:val="16"/>
      <w:szCs w:val="16"/>
    </w:rPr>
  </w:style>
  <w:style w:type="character" w:customStyle="1" w:styleId="hps">
    <w:name w:val="hps"/>
    <w:basedOn w:val="Zadanifontodlomka"/>
    <w:rsid w:val="00645668"/>
  </w:style>
  <w:style w:type="character" w:styleId="Hiperveza">
    <w:name w:val="Hyperlink"/>
    <w:basedOn w:val="Zadanifontodlomka"/>
    <w:uiPriority w:val="99"/>
    <w:unhideWhenUsed/>
    <w:rPr>
      <w:color w:val="0000FF" w:themeColor="hyperlink"/>
      <w:u w:val="single"/>
    </w:rPr>
  </w:style>
  <w:style w:type="paragraph" w:styleId="Tekstbalonia">
    <w:name w:val="Balloon Text"/>
    <w:basedOn w:val="Normal"/>
    <w:link w:val="TekstbaloniaChar"/>
    <w:uiPriority w:val="99"/>
    <w:semiHidden/>
    <w:unhideWhenUsed/>
    <w:rsid w:val="00C76F5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76F5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02863">
      <w:bodyDiv w:val="1"/>
      <w:marLeft w:val="0"/>
      <w:marRight w:val="0"/>
      <w:marTop w:val="0"/>
      <w:marBottom w:val="0"/>
      <w:divBdr>
        <w:top w:val="none" w:sz="0" w:space="0" w:color="auto"/>
        <w:left w:val="none" w:sz="0" w:space="0" w:color="auto"/>
        <w:bottom w:val="none" w:sz="0" w:space="0" w:color="auto"/>
        <w:right w:val="none" w:sz="0" w:space="0" w:color="auto"/>
      </w:divBdr>
    </w:div>
    <w:div w:id="595485035">
      <w:bodyDiv w:val="1"/>
      <w:marLeft w:val="0"/>
      <w:marRight w:val="0"/>
      <w:marTop w:val="0"/>
      <w:marBottom w:val="0"/>
      <w:divBdr>
        <w:top w:val="none" w:sz="0" w:space="0" w:color="auto"/>
        <w:left w:val="none" w:sz="0" w:space="0" w:color="auto"/>
        <w:bottom w:val="none" w:sz="0" w:space="0" w:color="auto"/>
        <w:right w:val="none" w:sz="0" w:space="0" w:color="auto"/>
      </w:divBdr>
    </w:div>
    <w:div w:id="703022851">
      <w:bodyDiv w:val="1"/>
      <w:marLeft w:val="0"/>
      <w:marRight w:val="0"/>
      <w:marTop w:val="0"/>
      <w:marBottom w:val="0"/>
      <w:divBdr>
        <w:top w:val="none" w:sz="0" w:space="0" w:color="auto"/>
        <w:left w:val="none" w:sz="0" w:space="0" w:color="auto"/>
        <w:bottom w:val="none" w:sz="0" w:space="0" w:color="auto"/>
        <w:right w:val="none" w:sz="0" w:space="0" w:color="auto"/>
      </w:divBdr>
    </w:div>
    <w:div w:id="888957721">
      <w:bodyDiv w:val="1"/>
      <w:marLeft w:val="0"/>
      <w:marRight w:val="0"/>
      <w:marTop w:val="0"/>
      <w:marBottom w:val="0"/>
      <w:divBdr>
        <w:top w:val="none" w:sz="0" w:space="0" w:color="auto"/>
        <w:left w:val="none" w:sz="0" w:space="0" w:color="auto"/>
        <w:bottom w:val="none" w:sz="0" w:space="0" w:color="auto"/>
        <w:right w:val="none" w:sz="0" w:space="0" w:color="auto"/>
      </w:divBdr>
    </w:div>
    <w:div w:id="192610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F906F-21D1-4980-93DD-02D61D0F1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1096</Words>
  <Characters>6248</Characters>
  <Application>Microsoft Office Word</Application>
  <DocSecurity>0</DocSecurity>
  <Lines>52</Lines>
  <Paragraphs>14</Paragraphs>
  <ScaleCrop>false</ScaleCrop>
  <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15</cp:revision>
  <cp:lastPrinted>2013-07-01T12:46:00Z</cp:lastPrinted>
  <dcterms:created xsi:type="dcterms:W3CDTF">2021-10-22T17:36:00Z</dcterms:created>
  <dcterms:modified xsi:type="dcterms:W3CDTF">2023-09-15T09:40:00Z</dcterms:modified>
</cp:coreProperties>
</file>